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77777777" w:rsidR="0072501C" w:rsidRDefault="0072501C" w:rsidP="00750374">
      <w:pPr>
        <w:pStyle w:val="CRCoverPage"/>
        <w:tabs>
          <w:tab w:val="right" w:pos="9639"/>
        </w:tabs>
        <w:spacing w:after="0"/>
        <w:rPr>
          <w:b/>
          <w:i/>
          <w:noProof/>
          <w:sz w:val="28"/>
        </w:rPr>
      </w:pPr>
      <w:r>
        <w:rPr>
          <w:b/>
          <w:noProof/>
          <w:sz w:val="24"/>
        </w:rPr>
        <w:t>3GPP TSG-RAN WG4 Meeting #101-e</w:t>
      </w:r>
      <w:r>
        <w:rPr>
          <w:b/>
          <w:i/>
          <w:noProof/>
          <w:sz w:val="28"/>
        </w:rPr>
        <w:tab/>
        <w:t>R4-211xxxx</w:t>
      </w:r>
    </w:p>
    <w:p w14:paraId="3A8FC4A9" w14:textId="50C2063E" w:rsidR="0072501C" w:rsidRDefault="0072501C" w:rsidP="0072501C">
      <w:pPr>
        <w:pStyle w:val="CRCoverPage"/>
        <w:outlineLvl w:val="0"/>
        <w:rPr>
          <w:b/>
          <w:noProof/>
          <w:sz w:val="24"/>
        </w:rPr>
      </w:pPr>
      <w:fldSimple w:instr=" DOCPROPERTY  Location  \* MERGEFORMAT ">
        <w:r>
          <w:rPr>
            <w:b/>
            <w:noProof/>
            <w:sz w:val="24"/>
          </w:rPr>
          <w:t>Electronic Meeting</w:t>
        </w:r>
      </w:fldSimple>
      <w:r>
        <w:rPr>
          <w:b/>
          <w:noProof/>
          <w:sz w:val="24"/>
        </w:rPr>
        <w:t>,</w:t>
      </w:r>
      <w:fldSimple w:instr=" DOCPROPERTY  StartDate  \* MERGEFORMAT ">
        <w:r w:rsidRPr="00BA51D9">
          <w:rPr>
            <w:b/>
            <w:noProof/>
            <w:sz w:val="24"/>
          </w:rPr>
          <w:t xml:space="preserve"> </w:t>
        </w:r>
        <w:r>
          <w:rPr>
            <w:b/>
            <w:noProof/>
            <w:sz w:val="24"/>
          </w:rPr>
          <w:t>1</w:t>
        </w:r>
        <w:r w:rsidRPr="00DB01EF">
          <w:rPr>
            <w:b/>
            <w:noProof/>
            <w:sz w:val="24"/>
            <w:vertAlign w:val="superscript"/>
          </w:rPr>
          <w:t>st</w:t>
        </w:r>
      </w:fldSimple>
      <w:r>
        <w:rPr>
          <w:b/>
          <w:noProof/>
          <w:sz w:val="24"/>
        </w:rPr>
        <w:t xml:space="preserve"> – 12</w:t>
      </w:r>
      <w:r w:rsidRPr="00DB01E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D06C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E326010" w:rsidR="001E41F3" w:rsidRPr="00410371" w:rsidRDefault="00D06C50">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CF5ABF">
              <w:rPr>
                <w:b/>
                <w:noProof/>
                <w:sz w:val="28"/>
              </w:rPr>
              <w:t>5</w:t>
            </w:r>
            <w:r w:rsidR="00E13F3D" w:rsidRPr="00410371">
              <w:rPr>
                <w:b/>
                <w:noProof/>
                <w:sz w:val="28"/>
              </w:rPr>
              <w:t>.</w:t>
            </w:r>
            <w:r w:rsidR="00CF5ABF">
              <w:rPr>
                <w:b/>
                <w:noProof/>
                <w:sz w:val="28"/>
              </w:rPr>
              <w:t>15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C359E7E" w:rsidR="001E41F3" w:rsidRPr="00587FE9" w:rsidRDefault="00C63E5C" w:rsidP="00C63E5C">
            <w:pPr>
              <w:pStyle w:val="CRCoverPage"/>
              <w:ind w:left="100"/>
              <w:rPr>
                <w:lang w:val="en-CN"/>
              </w:rPr>
            </w:pPr>
            <w:r w:rsidRPr="00C63E5C">
              <w:rPr>
                <w:lang w:val="en-CN"/>
              </w:rPr>
              <w:t>Test case for LTE PSCell addition in NE-DC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09D025AC" w:rsidR="001E41F3" w:rsidRDefault="00F43D6B">
            <w:pPr>
              <w:pStyle w:val="CRCoverPage"/>
              <w:spacing w:after="0"/>
              <w:ind w:left="100"/>
              <w:rPr>
                <w:noProof/>
              </w:rPr>
            </w:pPr>
            <w:r>
              <w:t>Apple</w:t>
            </w:r>
            <w:r w:rsidR="00EE439D">
              <w:t>, CMCC, Intel</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6214C75A" w:rsidR="001E41F3" w:rsidRDefault="00D06C50">
            <w:pPr>
              <w:pStyle w:val="CRCoverPage"/>
              <w:spacing w:after="0"/>
              <w:ind w:left="100"/>
              <w:rPr>
                <w:noProof/>
              </w:rPr>
            </w:pPr>
            <w:r>
              <w:fldChar w:fldCharType="begin"/>
            </w:r>
            <w:r>
              <w:instrText xml:space="preserve"> DOCPROPERTY  RelatedWis  \* MERGEFORMAT </w:instrText>
            </w:r>
            <w:r>
              <w:fldChar w:fldCharType="separate"/>
            </w:r>
            <w:r w:rsidR="00EE439D">
              <w:rPr>
                <w:noProof/>
              </w:rPr>
              <w:t>NR_newRAT</w:t>
            </w:r>
            <w:r w:rsidR="00C813A8" w:rsidRPr="00C813A8">
              <w:rPr>
                <w:rFonts w:cs="Arial"/>
                <w:sz w:val="21"/>
                <w:szCs w:val="21"/>
                <w:lang w:val="en-US"/>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0711ED77" w:rsidR="001E41F3" w:rsidRDefault="00D06C50"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727A58">
              <w:rPr>
                <w:noProof/>
              </w:rPr>
              <w:t>10</w:t>
            </w:r>
            <w:r w:rsidR="000447C5">
              <w:rPr>
                <w:noProof/>
              </w:rPr>
              <w:t>-</w:t>
            </w:r>
            <w:r w:rsidR="007F58B0">
              <w:rPr>
                <w:noProof/>
              </w:rPr>
              <w:t>2</w:t>
            </w:r>
            <w:r w:rsidR="00727A58">
              <w:rPr>
                <w:noProof/>
              </w:rPr>
              <w:t>0</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5B8A1F0E" w:rsidR="001E41F3" w:rsidRDefault="00D06C5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47786">
              <w:rPr>
                <w:noProof/>
              </w:rPr>
              <w:t>5</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220F1A9" w:rsidR="002A2393" w:rsidRDefault="003B5100" w:rsidP="002832F2">
            <w:pPr>
              <w:pStyle w:val="CRCoverPage"/>
              <w:spacing w:after="0"/>
              <w:rPr>
                <w:noProof/>
              </w:rPr>
            </w:pPr>
            <w:r>
              <w:rPr>
                <w:noProof/>
              </w:rPr>
              <w:t xml:space="preserve">In RAN4#90, </w:t>
            </w:r>
            <w:r w:rsidR="004B4772">
              <w:rPr>
                <w:noProof/>
              </w:rPr>
              <w:t>RAN4 agreed to introduce several NE-DC RRM test cases in R15.</w:t>
            </w:r>
            <w:r>
              <w:rPr>
                <w:noProof/>
              </w:rPr>
              <w:t xml:space="preserve"> However, these test cases are somehow still missing in current specification. One of the test is to verify E-UTRAN PSCell addition delay and corresponding interruption requirements.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742325CE" w:rsidR="00A272C5" w:rsidRPr="00B3607B" w:rsidRDefault="00A272C5" w:rsidP="00A272C5">
            <w:pPr>
              <w:pStyle w:val="CRCoverPage"/>
              <w:spacing w:after="0"/>
              <w:rPr>
                <w:noProof/>
                <w:sz w:val="18"/>
                <w:szCs w:val="18"/>
              </w:rPr>
            </w:pPr>
            <w:r>
              <w:rPr>
                <w:noProof/>
              </w:rPr>
              <w:t xml:space="preserve">Introduce </w:t>
            </w:r>
            <w:r w:rsidR="00A31616">
              <w:rPr>
                <w:noProof/>
              </w:rPr>
              <w:t>test case for E-UTRAN PSCell addition and release in NE-DC</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FACA5BE" w:rsidR="00A272C5" w:rsidRPr="008B047F" w:rsidRDefault="00AE6E2E" w:rsidP="00A272C5">
            <w:pPr>
              <w:pStyle w:val="CRCoverPage"/>
              <w:spacing w:after="0"/>
              <w:rPr>
                <w:noProof/>
                <w:sz w:val="18"/>
                <w:szCs w:val="18"/>
                <w:lang w:val="en-US"/>
              </w:rPr>
            </w:pPr>
            <w:r>
              <w:rPr>
                <w:noProof/>
                <w:sz w:val="18"/>
                <w:szCs w:val="18"/>
                <w:lang w:val="en-US"/>
              </w:rPr>
              <w:t xml:space="preserve">Test case </w:t>
            </w:r>
            <w:r>
              <w:rPr>
                <w:noProof/>
              </w:rPr>
              <w:t>for E-UTRAN PSCell addition and release in NE-DC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D7398F" w:rsidR="00A272C5" w:rsidRDefault="00A272C5" w:rsidP="00A272C5">
            <w:pPr>
              <w:pStyle w:val="CRCoverPage"/>
              <w:spacing w:after="0"/>
              <w:ind w:left="100"/>
              <w:rPr>
                <w:noProof/>
              </w:rPr>
            </w:pPr>
            <w:r>
              <w:rPr>
                <w:noProof/>
              </w:rPr>
              <w:t>New section A.4A.x</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FED48C4" w14:textId="77777777" w:rsidR="00233A27" w:rsidRPr="006F4D85" w:rsidRDefault="00233A27" w:rsidP="00233A27">
      <w:pPr>
        <w:pStyle w:val="Heading2"/>
        <w:rPr>
          <w:ins w:id="2" w:author="Qiming Li" w:date="2021-10-20T16:42:00Z"/>
        </w:rPr>
      </w:pPr>
      <w:bookmarkStart w:id="3" w:name="_Toc383690989"/>
      <w:ins w:id="4" w:author="Qiming Li" w:date="2021-10-20T16:42:00Z">
        <w:r w:rsidRPr="006F4D85">
          <w:t>A.</w:t>
        </w:r>
        <w:r>
          <w:t>4A NE-DC test with all NR cells in FR1</w:t>
        </w:r>
      </w:ins>
    </w:p>
    <w:p w14:paraId="6D0D3E33" w14:textId="77777777" w:rsidR="00233A27" w:rsidRDefault="00233A27" w:rsidP="00233A27">
      <w:pPr>
        <w:pStyle w:val="Heading3"/>
        <w:rPr>
          <w:ins w:id="5" w:author="Qiming Li" w:date="2021-10-20T16:42:00Z"/>
        </w:rPr>
      </w:pPr>
      <w:ins w:id="6" w:author="Qiming Li" w:date="2021-10-20T16:42:00Z">
        <w:r w:rsidRPr="006F4D85">
          <w:t>A.4</w:t>
        </w:r>
        <w:r>
          <w:t>A</w:t>
        </w:r>
        <w:r w:rsidRPr="006F4D85">
          <w:t>.</w:t>
        </w:r>
        <w:r>
          <w:t>x</w:t>
        </w:r>
        <w:r w:rsidRPr="006F4D85">
          <w:tab/>
          <w:t>Signaling characteristics</w:t>
        </w:r>
      </w:ins>
    </w:p>
    <w:p w14:paraId="301810CE" w14:textId="77777777" w:rsidR="00233A27" w:rsidRPr="006F4D85" w:rsidRDefault="00233A27" w:rsidP="00233A27">
      <w:pPr>
        <w:pStyle w:val="Heading4"/>
        <w:rPr>
          <w:ins w:id="7" w:author="Qiming Li" w:date="2021-10-20T16:42:00Z"/>
        </w:rPr>
      </w:pPr>
      <w:ins w:id="8" w:author="Qiming Li" w:date="2021-10-20T16:42:00Z">
        <w:r w:rsidRPr="006F4D85">
          <w:t>A.4</w:t>
        </w:r>
        <w:r>
          <w:t>A</w:t>
        </w:r>
        <w:r w:rsidRPr="006F4D85">
          <w:t>.</w:t>
        </w:r>
        <w:r>
          <w:t>x.1</w:t>
        </w:r>
        <w:r>
          <w:tab/>
          <w:t xml:space="preserve">E-UTRAN </w:t>
        </w:r>
        <w:r w:rsidRPr="006F4D85">
          <w:t>PSCell addition</w:t>
        </w:r>
        <w:r>
          <w:t xml:space="preserve"> </w:t>
        </w:r>
      </w:ins>
    </w:p>
    <w:p w14:paraId="2649866E" w14:textId="77777777" w:rsidR="00233A27" w:rsidRPr="006F4D85" w:rsidRDefault="00233A27" w:rsidP="00233A27">
      <w:pPr>
        <w:pStyle w:val="Heading5"/>
        <w:rPr>
          <w:ins w:id="9" w:author="Qiming Li" w:date="2021-10-20T16:42:00Z"/>
        </w:rPr>
      </w:pPr>
      <w:ins w:id="10" w:author="Qiming Li" w:date="2021-10-20T16:42:00Z">
        <w:r w:rsidRPr="006F4D85">
          <w:t>A.4</w:t>
        </w:r>
        <w:r>
          <w:t>A</w:t>
        </w:r>
        <w:r w:rsidRPr="006F4D85">
          <w:t>.</w:t>
        </w:r>
        <w:r>
          <w:t>x</w:t>
        </w:r>
        <w:r w:rsidRPr="006F4D85">
          <w:t>.</w:t>
        </w:r>
        <w:r>
          <w:t>1</w:t>
        </w:r>
        <w:r w:rsidRPr="006F4D85">
          <w:t>.1</w:t>
        </w:r>
        <w:r w:rsidRPr="006F4D85">
          <w:tab/>
          <w:t>Test purpose and environment</w:t>
        </w:r>
      </w:ins>
    </w:p>
    <w:p w14:paraId="6DB6EA66" w14:textId="77777777" w:rsidR="00233A27" w:rsidRPr="006F4D85" w:rsidRDefault="00233A27" w:rsidP="00233A27">
      <w:pPr>
        <w:rPr>
          <w:ins w:id="11" w:author="Qiming Li" w:date="2021-10-20T16:42:00Z"/>
        </w:rPr>
      </w:pPr>
      <w:ins w:id="12" w:author="Qiming Li" w:date="2021-10-20T16:42:00Z">
        <w:r w:rsidRPr="006F4D85">
          <w:t xml:space="preserve">The purpose of this test is to verify that the </w:t>
        </w:r>
        <w:r>
          <w:t>LTE</w:t>
        </w:r>
        <w:r w:rsidRPr="006F4D85">
          <w:t xml:space="preserve"> PSCell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for the case when the PSCell is known by the UE at the time of addition.</w:t>
        </w:r>
      </w:ins>
    </w:p>
    <w:p w14:paraId="1D4B2CFD" w14:textId="77777777" w:rsidR="00233A27" w:rsidRPr="006F4D85" w:rsidRDefault="00233A27" w:rsidP="00233A27">
      <w:pPr>
        <w:rPr>
          <w:ins w:id="13" w:author="Qiming Li" w:date="2021-10-20T16:42:00Z"/>
        </w:rPr>
      </w:pPr>
      <w:bookmarkStart w:id="14" w:name="_Hlk3879570"/>
      <w:ins w:id="15" w:author="Qiming Li" w:date="2021-10-20T16:42:00Z">
        <w:r w:rsidRPr="006F4D85">
          <w:t>Supported test configurations are shown in A.4</w:t>
        </w:r>
        <w:r>
          <w:t>A</w:t>
        </w:r>
        <w:r w:rsidRPr="006F4D85">
          <w:t>.</w:t>
        </w:r>
        <w:r>
          <w:t>x</w:t>
        </w:r>
        <w:r w:rsidRPr="006F4D85">
          <w:t>.</w:t>
        </w:r>
        <w:r>
          <w:t>1</w:t>
        </w:r>
        <w:r w:rsidRPr="006F4D85">
          <w:t xml:space="preserve">.1-1. The test parameters for the E-UTRA cell are given in Table A.3.7.2.1-1. </w:t>
        </w:r>
        <w:bookmarkEnd w:id="14"/>
      </w:ins>
    </w:p>
    <w:p w14:paraId="6809A8F8" w14:textId="77777777" w:rsidR="00233A27" w:rsidRPr="006F4D85" w:rsidRDefault="00233A27" w:rsidP="00233A27">
      <w:pPr>
        <w:rPr>
          <w:ins w:id="16" w:author="Qiming Li" w:date="2021-10-20T16:42:00Z"/>
        </w:rPr>
      </w:pPr>
      <w:ins w:id="17" w:author="Qiming Li" w:date="2021-10-20T16:42:00Z">
        <w:r w:rsidRPr="006F4D85">
          <w:t>The test parameters for NR cell are given in Tables A.4</w:t>
        </w:r>
        <w:r>
          <w:t>A</w:t>
        </w:r>
        <w:r w:rsidRPr="006F4D85">
          <w:t>.</w:t>
        </w:r>
        <w:r>
          <w:t>x</w:t>
        </w:r>
        <w:r w:rsidRPr="006F4D85">
          <w:t>.</w:t>
        </w:r>
        <w:r>
          <w:t>1</w:t>
        </w:r>
        <w:r w:rsidRPr="006F4D85">
          <w:t>.1-2 and cell-specific parameters in A.4</w:t>
        </w:r>
        <w:r>
          <w:t>A</w:t>
        </w:r>
        <w:r w:rsidRPr="006F4D85">
          <w:t>.</w:t>
        </w:r>
        <w:r>
          <w:t>x</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PCell) on radio channel 1 (PCC) but is not aware of Cell 2 (</w:t>
        </w:r>
        <w:r>
          <w:t>E-UTRAN</w:t>
        </w:r>
        <w:r w:rsidRPr="006F4D85">
          <w:t xml:space="preserve"> PSCell) on radio channel 2. The UE is only monitoring the PCC. During T1 only Cell1 is known to the UE.</w:t>
        </w:r>
      </w:ins>
    </w:p>
    <w:p w14:paraId="55A421BC" w14:textId="77777777" w:rsidR="00233A27" w:rsidRPr="006F4D85" w:rsidRDefault="00233A27" w:rsidP="00233A27">
      <w:pPr>
        <w:rPr>
          <w:ins w:id="18" w:author="Qiming Li" w:date="2021-10-20T16:42:00Z"/>
        </w:rPr>
      </w:pPr>
      <w:ins w:id="19" w:author="Qiming Li" w:date="2021-10-20T16:42:00Z">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After receiving the Event </w:t>
        </w:r>
        <w:r>
          <w:t>B1</w:t>
        </w:r>
        <w:r w:rsidRPr="006F4D85">
          <w:t>, the test system shall send a RRC message to the UE to release the measurement gaps.</w:t>
        </w:r>
      </w:ins>
    </w:p>
    <w:p w14:paraId="14AF1BDD" w14:textId="77777777" w:rsidR="00233A27" w:rsidRPr="006F4D85" w:rsidRDefault="00233A27" w:rsidP="00233A27">
      <w:pPr>
        <w:rPr>
          <w:ins w:id="20" w:author="Qiming Li" w:date="2021-10-20T16:42:00Z"/>
        </w:rPr>
      </w:pPr>
      <w:ins w:id="21" w:author="Qiming Li" w:date="2021-10-20T16:42:00Z">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ins>
    </w:p>
    <w:p w14:paraId="1CCCBCB6" w14:textId="77777777" w:rsidR="00233A27" w:rsidRPr="006F4D85" w:rsidRDefault="00233A27" w:rsidP="00233A27">
      <w:pPr>
        <w:rPr>
          <w:ins w:id="22" w:author="Qiming Li" w:date="2021-10-20T16:42:00Z"/>
        </w:rPr>
      </w:pPr>
      <w:ins w:id="23" w:author="Qiming Li" w:date="2021-10-20T16:42:00Z">
        <w:r w:rsidRPr="006F4D85">
          <w:t>The test system shall observe the periodic reporting of CSI for PSCell during T4. The point in time at which the UE has sent PRACH to the PSCell (Cell 2) defines the start of period T4.</w:t>
        </w:r>
      </w:ins>
    </w:p>
    <w:p w14:paraId="75705A45" w14:textId="77777777" w:rsidR="00233A27" w:rsidRDefault="00233A27" w:rsidP="00233A27">
      <w:pPr>
        <w:rPr>
          <w:ins w:id="24" w:author="Qiming Li" w:date="2021-10-20T16:42:00Z"/>
        </w:rPr>
      </w:pPr>
      <w:ins w:id="25" w:author="Qiming Li" w:date="2021-10-20T16:42:00Z">
        <w:r w:rsidRPr="006F4D85">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ins>
    </w:p>
    <w:p w14:paraId="72440632" w14:textId="77777777" w:rsidR="00233A27" w:rsidRDefault="00233A27" w:rsidP="00233A27">
      <w:pPr>
        <w:pStyle w:val="TH"/>
        <w:rPr>
          <w:ins w:id="26" w:author="Qiming Li" w:date="2021-10-20T16:42:00Z"/>
          <w:lang w:eastAsia="ko-KR"/>
        </w:rPr>
      </w:pPr>
      <w:ins w:id="27" w:author="Qiming Li" w:date="2021-10-20T16:42:00Z">
        <w:r>
          <w:rPr>
            <w:lang w:eastAsia="ko-KR"/>
          </w:rPr>
          <w:t xml:space="preserve">Table </w:t>
        </w:r>
        <w:r w:rsidRPr="006F4D85">
          <w:t>A.4</w:t>
        </w:r>
        <w:r>
          <w:t>A</w:t>
        </w:r>
        <w:r w:rsidRPr="006F4D85">
          <w:t>.</w:t>
        </w:r>
        <w:r>
          <w:t>x</w:t>
        </w:r>
        <w:r w:rsidRPr="006F4D85">
          <w:t>.</w:t>
        </w:r>
        <w:r>
          <w:t>1</w:t>
        </w:r>
        <w:r w:rsidRPr="006F4D85">
          <w:t>.1</w:t>
        </w:r>
        <w:r>
          <w:rPr>
            <w:lang w:eastAsia="ko-KR"/>
          </w:rPr>
          <w:t xml:space="preserve">-1: Applicable E-UTRA and NR configurations for NE-DC </w:t>
        </w:r>
        <w:r w:rsidRPr="006F4D85">
          <w:t xml:space="preserve">PSCell addition </w:t>
        </w:r>
        <w:r>
          <w:t xml:space="preserve">and Release </w:t>
        </w:r>
        <w:r>
          <w:rPr>
            <w:lang w:eastAsia="ko-KR"/>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33A27" w14:paraId="6DF52D49" w14:textId="77777777" w:rsidTr="00750374">
        <w:trPr>
          <w:jc w:val="center"/>
          <w:ins w:id="2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36AE9331" w14:textId="77777777" w:rsidR="00233A27" w:rsidRDefault="00233A27" w:rsidP="00750374">
            <w:pPr>
              <w:pStyle w:val="TAH"/>
              <w:spacing w:line="256" w:lineRule="auto"/>
              <w:rPr>
                <w:ins w:id="29" w:author="Qiming Li" w:date="2021-10-20T16:42:00Z"/>
              </w:rPr>
            </w:pPr>
            <w:ins w:id="30" w:author="Qiming Li" w:date="2021-10-20T16:42: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62518F59" w14:textId="77777777" w:rsidR="00233A27" w:rsidRDefault="00233A27" w:rsidP="00750374">
            <w:pPr>
              <w:pStyle w:val="TAH"/>
              <w:spacing w:line="256" w:lineRule="auto"/>
              <w:rPr>
                <w:ins w:id="31" w:author="Qiming Li" w:date="2021-10-20T16:42:00Z"/>
              </w:rPr>
            </w:pPr>
            <w:ins w:id="32" w:author="Qiming Li" w:date="2021-10-20T16:42:00Z">
              <w:r>
                <w:t>Description</w:t>
              </w:r>
            </w:ins>
          </w:p>
        </w:tc>
      </w:tr>
      <w:tr w:rsidR="00233A27" w14:paraId="49F676C7" w14:textId="77777777" w:rsidTr="00750374">
        <w:trPr>
          <w:jc w:val="center"/>
          <w:ins w:id="3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71D72F32" w14:textId="77777777" w:rsidR="00233A27" w:rsidRDefault="00233A27" w:rsidP="00750374">
            <w:pPr>
              <w:pStyle w:val="TAC"/>
              <w:spacing w:line="256" w:lineRule="auto"/>
              <w:rPr>
                <w:ins w:id="34" w:author="Qiming Li" w:date="2021-10-20T16:42:00Z"/>
              </w:rPr>
            </w:pPr>
            <w:ins w:id="35" w:author="Qiming Li" w:date="2021-10-20T16:42:00Z">
              <w:r>
                <w:t>1</w:t>
              </w:r>
            </w:ins>
          </w:p>
        </w:tc>
        <w:tc>
          <w:tcPr>
            <w:tcW w:w="6448" w:type="dxa"/>
            <w:tcBorders>
              <w:top w:val="single" w:sz="4" w:space="0" w:color="auto"/>
              <w:left w:val="single" w:sz="4" w:space="0" w:color="auto"/>
              <w:bottom w:val="single" w:sz="4" w:space="0" w:color="auto"/>
              <w:right w:val="single" w:sz="4" w:space="0" w:color="auto"/>
            </w:tcBorders>
            <w:hideMark/>
          </w:tcPr>
          <w:p w14:paraId="673A7DBC" w14:textId="77777777" w:rsidR="00233A27" w:rsidRDefault="00233A27" w:rsidP="00750374">
            <w:pPr>
              <w:pStyle w:val="TAC"/>
              <w:spacing w:line="256" w:lineRule="auto"/>
              <w:rPr>
                <w:ins w:id="36" w:author="Qiming Li" w:date="2021-10-20T16:42:00Z"/>
              </w:rPr>
            </w:pPr>
            <w:ins w:id="37" w:author="Qiming Li" w:date="2021-10-20T16:42:00Z">
              <w:r>
                <w:t>LTE FDD, NR 15 kHz SSB SCS, 10 MHz bandwidth, FDD duplex mode</w:t>
              </w:r>
            </w:ins>
          </w:p>
        </w:tc>
      </w:tr>
      <w:tr w:rsidR="00233A27" w14:paraId="5D11B3F7" w14:textId="77777777" w:rsidTr="00750374">
        <w:trPr>
          <w:jc w:val="center"/>
          <w:ins w:id="3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F379633" w14:textId="77777777" w:rsidR="00233A27" w:rsidRDefault="00233A27" w:rsidP="00750374">
            <w:pPr>
              <w:pStyle w:val="TAC"/>
              <w:spacing w:line="256" w:lineRule="auto"/>
              <w:rPr>
                <w:ins w:id="39" w:author="Qiming Li" w:date="2021-10-20T16:42:00Z"/>
              </w:rPr>
            </w:pPr>
            <w:ins w:id="40" w:author="Qiming Li" w:date="2021-10-20T16:42:00Z">
              <w:r>
                <w:t>2</w:t>
              </w:r>
            </w:ins>
          </w:p>
        </w:tc>
        <w:tc>
          <w:tcPr>
            <w:tcW w:w="6448" w:type="dxa"/>
            <w:tcBorders>
              <w:top w:val="single" w:sz="4" w:space="0" w:color="auto"/>
              <w:left w:val="single" w:sz="4" w:space="0" w:color="auto"/>
              <w:bottom w:val="single" w:sz="4" w:space="0" w:color="auto"/>
              <w:right w:val="single" w:sz="4" w:space="0" w:color="auto"/>
            </w:tcBorders>
            <w:hideMark/>
          </w:tcPr>
          <w:p w14:paraId="6289D733" w14:textId="77777777" w:rsidR="00233A27" w:rsidRDefault="00233A27" w:rsidP="00750374">
            <w:pPr>
              <w:pStyle w:val="TAC"/>
              <w:spacing w:line="256" w:lineRule="auto"/>
              <w:rPr>
                <w:ins w:id="41" w:author="Qiming Li" w:date="2021-10-20T16:42:00Z"/>
              </w:rPr>
            </w:pPr>
            <w:ins w:id="42" w:author="Qiming Li" w:date="2021-10-20T16:42:00Z">
              <w:r>
                <w:t>LTE FDD, NR 15 kHz SSB SCS, 10 MHz bandwidth, TDD duplex mode</w:t>
              </w:r>
            </w:ins>
          </w:p>
        </w:tc>
      </w:tr>
      <w:tr w:rsidR="00233A27" w14:paraId="4AA3E26B" w14:textId="77777777" w:rsidTr="00750374">
        <w:trPr>
          <w:jc w:val="center"/>
          <w:ins w:id="4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B31EEEA" w14:textId="77777777" w:rsidR="00233A27" w:rsidRDefault="00233A27" w:rsidP="00750374">
            <w:pPr>
              <w:pStyle w:val="TAC"/>
              <w:spacing w:line="256" w:lineRule="auto"/>
              <w:rPr>
                <w:ins w:id="44" w:author="Qiming Li" w:date="2021-10-20T16:42:00Z"/>
              </w:rPr>
            </w:pPr>
            <w:ins w:id="45" w:author="Qiming Li" w:date="2021-10-20T16:42:00Z">
              <w:r>
                <w:t>3</w:t>
              </w:r>
            </w:ins>
          </w:p>
        </w:tc>
        <w:tc>
          <w:tcPr>
            <w:tcW w:w="6448" w:type="dxa"/>
            <w:tcBorders>
              <w:top w:val="single" w:sz="4" w:space="0" w:color="auto"/>
              <w:left w:val="single" w:sz="4" w:space="0" w:color="auto"/>
              <w:bottom w:val="single" w:sz="4" w:space="0" w:color="auto"/>
              <w:right w:val="single" w:sz="4" w:space="0" w:color="auto"/>
            </w:tcBorders>
            <w:hideMark/>
          </w:tcPr>
          <w:p w14:paraId="15A734DE" w14:textId="77777777" w:rsidR="00233A27" w:rsidRDefault="00233A27" w:rsidP="00750374">
            <w:pPr>
              <w:pStyle w:val="TAC"/>
              <w:spacing w:line="256" w:lineRule="auto"/>
              <w:rPr>
                <w:ins w:id="46" w:author="Qiming Li" w:date="2021-10-20T16:42:00Z"/>
              </w:rPr>
            </w:pPr>
            <w:ins w:id="47" w:author="Qiming Li" w:date="2021-10-20T16:42:00Z">
              <w:r>
                <w:t>LTE FDD, NR 30 kHz SSB SCS, 40 MHz bandwidth, TDD duplex mode</w:t>
              </w:r>
            </w:ins>
          </w:p>
        </w:tc>
      </w:tr>
      <w:tr w:rsidR="00233A27" w14:paraId="52C3D942" w14:textId="77777777" w:rsidTr="00750374">
        <w:trPr>
          <w:jc w:val="center"/>
          <w:ins w:id="4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C31FE70" w14:textId="77777777" w:rsidR="00233A27" w:rsidRDefault="00233A27" w:rsidP="00750374">
            <w:pPr>
              <w:pStyle w:val="TAC"/>
              <w:spacing w:line="256" w:lineRule="auto"/>
              <w:rPr>
                <w:ins w:id="49" w:author="Qiming Li" w:date="2021-10-20T16:42:00Z"/>
              </w:rPr>
            </w:pPr>
            <w:ins w:id="50" w:author="Qiming Li" w:date="2021-10-20T16:42:00Z">
              <w:r>
                <w:t>4</w:t>
              </w:r>
            </w:ins>
          </w:p>
        </w:tc>
        <w:tc>
          <w:tcPr>
            <w:tcW w:w="6448" w:type="dxa"/>
            <w:tcBorders>
              <w:top w:val="single" w:sz="4" w:space="0" w:color="auto"/>
              <w:left w:val="single" w:sz="4" w:space="0" w:color="auto"/>
              <w:bottom w:val="single" w:sz="4" w:space="0" w:color="auto"/>
              <w:right w:val="single" w:sz="4" w:space="0" w:color="auto"/>
            </w:tcBorders>
            <w:hideMark/>
          </w:tcPr>
          <w:p w14:paraId="74FAC0D0" w14:textId="77777777" w:rsidR="00233A27" w:rsidRDefault="00233A27" w:rsidP="00750374">
            <w:pPr>
              <w:pStyle w:val="TAC"/>
              <w:spacing w:line="256" w:lineRule="auto"/>
              <w:rPr>
                <w:ins w:id="51" w:author="Qiming Li" w:date="2021-10-20T16:42:00Z"/>
              </w:rPr>
            </w:pPr>
            <w:ins w:id="52" w:author="Qiming Li" w:date="2021-10-20T16:42:00Z">
              <w:r>
                <w:t>LTE TDD, NR 15 kHz SSB SCS, 10 MHz bandwidth, FDD duplex mode</w:t>
              </w:r>
            </w:ins>
          </w:p>
        </w:tc>
      </w:tr>
      <w:tr w:rsidR="00233A27" w14:paraId="581C9458" w14:textId="77777777" w:rsidTr="00750374">
        <w:trPr>
          <w:jc w:val="center"/>
          <w:ins w:id="5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3E728FD2" w14:textId="77777777" w:rsidR="00233A27" w:rsidRDefault="00233A27" w:rsidP="00750374">
            <w:pPr>
              <w:pStyle w:val="TAC"/>
              <w:spacing w:line="256" w:lineRule="auto"/>
              <w:rPr>
                <w:ins w:id="54" w:author="Qiming Li" w:date="2021-10-20T16:42:00Z"/>
              </w:rPr>
            </w:pPr>
            <w:ins w:id="55" w:author="Qiming Li" w:date="2021-10-20T16:42:00Z">
              <w:r>
                <w:t>5</w:t>
              </w:r>
            </w:ins>
          </w:p>
        </w:tc>
        <w:tc>
          <w:tcPr>
            <w:tcW w:w="6448" w:type="dxa"/>
            <w:tcBorders>
              <w:top w:val="single" w:sz="4" w:space="0" w:color="auto"/>
              <w:left w:val="single" w:sz="4" w:space="0" w:color="auto"/>
              <w:bottom w:val="single" w:sz="4" w:space="0" w:color="auto"/>
              <w:right w:val="single" w:sz="4" w:space="0" w:color="auto"/>
            </w:tcBorders>
            <w:hideMark/>
          </w:tcPr>
          <w:p w14:paraId="4C0432C5" w14:textId="77777777" w:rsidR="00233A27" w:rsidRDefault="00233A27" w:rsidP="00750374">
            <w:pPr>
              <w:pStyle w:val="TAC"/>
              <w:spacing w:line="256" w:lineRule="auto"/>
              <w:rPr>
                <w:ins w:id="56" w:author="Qiming Li" w:date="2021-10-20T16:42:00Z"/>
              </w:rPr>
            </w:pPr>
            <w:ins w:id="57" w:author="Qiming Li" w:date="2021-10-20T16:42:00Z">
              <w:r>
                <w:t>LTE TDD, NR 15 kHz SSB SCS, 10 MHz bandwidth, TDD duplex mode</w:t>
              </w:r>
            </w:ins>
          </w:p>
        </w:tc>
      </w:tr>
      <w:tr w:rsidR="00233A27" w14:paraId="5C52E83C" w14:textId="77777777" w:rsidTr="00750374">
        <w:trPr>
          <w:jc w:val="center"/>
          <w:ins w:id="5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5B73D992" w14:textId="77777777" w:rsidR="00233A27" w:rsidRDefault="00233A27" w:rsidP="00750374">
            <w:pPr>
              <w:pStyle w:val="TAC"/>
              <w:spacing w:line="256" w:lineRule="auto"/>
              <w:rPr>
                <w:ins w:id="59" w:author="Qiming Li" w:date="2021-10-20T16:42:00Z"/>
              </w:rPr>
            </w:pPr>
            <w:ins w:id="60" w:author="Qiming Li" w:date="2021-10-20T16:42:00Z">
              <w:r>
                <w:t>6</w:t>
              </w:r>
            </w:ins>
          </w:p>
        </w:tc>
        <w:tc>
          <w:tcPr>
            <w:tcW w:w="6448" w:type="dxa"/>
            <w:tcBorders>
              <w:top w:val="single" w:sz="4" w:space="0" w:color="auto"/>
              <w:left w:val="single" w:sz="4" w:space="0" w:color="auto"/>
              <w:bottom w:val="single" w:sz="4" w:space="0" w:color="auto"/>
              <w:right w:val="single" w:sz="4" w:space="0" w:color="auto"/>
            </w:tcBorders>
            <w:hideMark/>
          </w:tcPr>
          <w:p w14:paraId="066E9B92" w14:textId="77777777" w:rsidR="00233A27" w:rsidRDefault="00233A27" w:rsidP="00750374">
            <w:pPr>
              <w:pStyle w:val="TAC"/>
              <w:spacing w:line="256" w:lineRule="auto"/>
              <w:rPr>
                <w:ins w:id="61" w:author="Qiming Li" w:date="2021-10-20T16:42:00Z"/>
              </w:rPr>
            </w:pPr>
            <w:ins w:id="62" w:author="Qiming Li" w:date="2021-10-20T16:42:00Z">
              <w:r>
                <w:t>LTE TDD, NR 30 kHz SSB SCS, 40 MHz bandwidth, TDD duplex mode</w:t>
              </w:r>
            </w:ins>
          </w:p>
        </w:tc>
      </w:tr>
      <w:tr w:rsidR="00233A27" w14:paraId="7BB1B29F" w14:textId="77777777" w:rsidTr="00750374">
        <w:trPr>
          <w:jc w:val="center"/>
          <w:ins w:id="63" w:author="Qiming Li" w:date="2021-10-20T16:42:00Z"/>
        </w:trPr>
        <w:tc>
          <w:tcPr>
            <w:tcW w:w="7650" w:type="dxa"/>
            <w:gridSpan w:val="2"/>
            <w:tcBorders>
              <w:top w:val="single" w:sz="4" w:space="0" w:color="auto"/>
              <w:left w:val="single" w:sz="4" w:space="0" w:color="auto"/>
              <w:bottom w:val="single" w:sz="4" w:space="0" w:color="auto"/>
              <w:right w:val="single" w:sz="4" w:space="0" w:color="auto"/>
            </w:tcBorders>
            <w:hideMark/>
          </w:tcPr>
          <w:p w14:paraId="73A42879" w14:textId="77777777" w:rsidR="00233A27" w:rsidRDefault="00233A27" w:rsidP="00750374">
            <w:pPr>
              <w:pStyle w:val="TAN"/>
              <w:spacing w:line="256" w:lineRule="auto"/>
              <w:rPr>
                <w:ins w:id="64" w:author="Qiming Li" w:date="2021-10-20T16:42:00Z"/>
              </w:rPr>
            </w:pPr>
            <w:ins w:id="65" w:author="Qiming Li" w:date="2021-10-20T16:42:00Z">
              <w:r>
                <w:t>Note:</w:t>
              </w:r>
              <w:r>
                <w:tab/>
                <w:t>The UE is only required to be tested in one of the supported test configurations</w:t>
              </w:r>
            </w:ins>
          </w:p>
        </w:tc>
      </w:tr>
    </w:tbl>
    <w:p w14:paraId="6B1E89F3" w14:textId="77777777" w:rsidR="00233A27" w:rsidRDefault="00233A27" w:rsidP="00233A27">
      <w:pPr>
        <w:rPr>
          <w:ins w:id="66" w:author="Qiming Li" w:date="2021-10-20T16:42:00Z"/>
        </w:rPr>
      </w:pPr>
    </w:p>
    <w:p w14:paraId="0D9F29CA" w14:textId="77777777" w:rsidR="00233A27" w:rsidRPr="006F4D85" w:rsidRDefault="00233A27" w:rsidP="00233A27">
      <w:pPr>
        <w:pStyle w:val="TH"/>
        <w:rPr>
          <w:ins w:id="67" w:author="Qiming Li" w:date="2021-10-20T16:42:00Z"/>
          <w:i/>
        </w:rPr>
      </w:pPr>
      <w:ins w:id="68" w:author="Qiming Li" w:date="2021-10-20T16:42:00Z">
        <w:r w:rsidRPr="006F4D85">
          <w:lastRenderedPageBreak/>
          <w:t>Table A.4</w:t>
        </w:r>
        <w:r>
          <w:t>A</w:t>
        </w:r>
        <w:r w:rsidRPr="006F4D85">
          <w:t>.</w:t>
        </w:r>
        <w:r>
          <w:t>x</w:t>
        </w:r>
        <w:r w:rsidRPr="006F4D85">
          <w:t>.</w:t>
        </w:r>
        <w:r>
          <w:t>1</w:t>
        </w:r>
        <w:r w:rsidRPr="006F4D85">
          <w:t>.1</w:t>
        </w:r>
        <w:r>
          <w:rPr>
            <w:lang w:eastAsia="ko-KR"/>
          </w:rPr>
          <w:t>-2</w:t>
        </w:r>
        <w:r w:rsidRPr="006F4D85">
          <w:t xml:space="preserve">: General Test Parameters for PSCell Addition </w:t>
        </w:r>
        <w:r>
          <w:t>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33A27" w:rsidRPr="006F4D85" w14:paraId="6978385A" w14:textId="77777777" w:rsidTr="00750374">
        <w:trPr>
          <w:cantSplit/>
          <w:jc w:val="center"/>
          <w:ins w:id="69"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2E12DD43" w14:textId="77777777" w:rsidR="00233A27" w:rsidRPr="006F4D85" w:rsidRDefault="00233A27" w:rsidP="00750374">
            <w:pPr>
              <w:pStyle w:val="TAH"/>
              <w:rPr>
                <w:ins w:id="70" w:author="Qiming Li" w:date="2021-10-20T16:42:00Z"/>
                <w:lang w:eastAsia="ja-JP"/>
              </w:rPr>
            </w:pPr>
            <w:ins w:id="71" w:author="Qiming Li" w:date="2021-10-20T16:42: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24BF13A1" w14:textId="77777777" w:rsidR="00233A27" w:rsidRPr="006F4D85" w:rsidRDefault="00233A27" w:rsidP="00750374">
            <w:pPr>
              <w:pStyle w:val="TAH"/>
              <w:rPr>
                <w:ins w:id="72" w:author="Qiming Li" w:date="2021-10-20T16:42:00Z"/>
                <w:lang w:eastAsia="ja-JP"/>
              </w:rPr>
            </w:pPr>
            <w:ins w:id="73" w:author="Qiming Li" w:date="2021-10-20T16:42: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5160DB7B" w14:textId="77777777" w:rsidR="00233A27" w:rsidRPr="006F4D85" w:rsidRDefault="00233A27" w:rsidP="00750374">
            <w:pPr>
              <w:pStyle w:val="TAH"/>
              <w:rPr>
                <w:ins w:id="74" w:author="Qiming Li" w:date="2021-10-20T16:42:00Z"/>
                <w:lang w:eastAsia="ja-JP"/>
              </w:rPr>
            </w:pPr>
            <w:ins w:id="75" w:author="Qiming Li" w:date="2021-10-20T16:42: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0BD0EF47" w14:textId="77777777" w:rsidR="00233A27" w:rsidRPr="006F4D85" w:rsidRDefault="00233A27" w:rsidP="00750374">
            <w:pPr>
              <w:pStyle w:val="TAH"/>
              <w:rPr>
                <w:ins w:id="76" w:author="Qiming Li" w:date="2021-10-20T16:42:00Z"/>
                <w:lang w:eastAsia="ja-JP"/>
              </w:rPr>
            </w:pPr>
            <w:ins w:id="77" w:author="Qiming Li" w:date="2021-10-20T16:42:00Z">
              <w:r w:rsidRPr="006F4D85">
                <w:t>Comment</w:t>
              </w:r>
            </w:ins>
          </w:p>
        </w:tc>
      </w:tr>
      <w:tr w:rsidR="00233A27" w:rsidRPr="006F4D85" w14:paraId="2BA4E54C" w14:textId="77777777" w:rsidTr="00750374">
        <w:trPr>
          <w:cantSplit/>
          <w:jc w:val="center"/>
          <w:ins w:id="78"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4416D26D" w14:textId="77777777" w:rsidR="00233A27" w:rsidRPr="006F4D85" w:rsidRDefault="00233A27" w:rsidP="00750374">
            <w:pPr>
              <w:pStyle w:val="TAL"/>
              <w:rPr>
                <w:ins w:id="79" w:author="Qiming Li" w:date="2021-10-20T16:42:00Z"/>
                <w:lang w:val="it-IT" w:eastAsia="ja-JP"/>
              </w:rPr>
            </w:pPr>
            <w:ins w:id="80" w:author="Qiming Li" w:date="2021-10-20T16:42: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A93717F" w14:textId="77777777" w:rsidR="00233A27" w:rsidRPr="006F4D85" w:rsidRDefault="00233A27" w:rsidP="00750374">
            <w:pPr>
              <w:pStyle w:val="TAC"/>
              <w:rPr>
                <w:ins w:id="81" w:author="Qiming Li" w:date="2021-10-20T16:4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75DD11" w14:textId="77777777" w:rsidR="00233A27" w:rsidRPr="006F4D85" w:rsidRDefault="00233A27" w:rsidP="00750374">
            <w:pPr>
              <w:pStyle w:val="TAL"/>
              <w:rPr>
                <w:ins w:id="82" w:author="Qiming Li" w:date="2021-10-20T16:42:00Z"/>
                <w:lang w:val="sv-SE" w:eastAsia="ja-JP"/>
              </w:rPr>
            </w:pPr>
            <w:ins w:id="83" w:author="Qiming Li" w:date="2021-10-20T16:42: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5AEBD66" w14:textId="77777777" w:rsidR="00233A27" w:rsidRPr="006F4D85" w:rsidRDefault="00233A27" w:rsidP="00750374">
            <w:pPr>
              <w:pStyle w:val="TAL"/>
              <w:rPr>
                <w:ins w:id="84" w:author="Qiming Li" w:date="2021-10-20T16:42:00Z"/>
                <w:lang w:eastAsia="ja-JP"/>
              </w:rPr>
            </w:pPr>
            <w:ins w:id="85" w:author="Qiming Li" w:date="2021-10-20T16:42:00Z">
              <w:r w:rsidRPr="006F4D85">
                <w:t xml:space="preserve">Two radio channels are used for this test. One for </w:t>
              </w:r>
              <w:r>
                <w:t>NR</w:t>
              </w:r>
              <w:r w:rsidRPr="006F4D85">
                <w:t xml:space="preserve"> cell and second for </w:t>
              </w:r>
              <w:r>
                <w:t>E-UTRAN</w:t>
              </w:r>
              <w:r w:rsidRPr="006F4D85">
                <w:t xml:space="preserve"> Cell</w:t>
              </w:r>
            </w:ins>
          </w:p>
        </w:tc>
      </w:tr>
      <w:tr w:rsidR="00233A27" w:rsidRPr="006F4D85" w14:paraId="3B0875F8" w14:textId="77777777" w:rsidTr="00750374">
        <w:trPr>
          <w:cantSplit/>
          <w:jc w:val="center"/>
          <w:ins w:id="86"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6FFD5605" w14:textId="77777777" w:rsidR="00233A27" w:rsidRPr="006F4D85" w:rsidRDefault="00233A27" w:rsidP="00750374">
            <w:pPr>
              <w:pStyle w:val="TAL"/>
              <w:rPr>
                <w:ins w:id="87" w:author="Qiming Li" w:date="2021-10-20T16:42:00Z"/>
              </w:rPr>
            </w:pPr>
            <w:ins w:id="88" w:author="Qiming Li" w:date="2021-10-20T16:42: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64D9ED9C" w14:textId="77777777" w:rsidR="00233A27" w:rsidRPr="006F4D85" w:rsidRDefault="00233A27" w:rsidP="00750374">
            <w:pPr>
              <w:pStyle w:val="TAL"/>
              <w:rPr>
                <w:ins w:id="89" w:author="Qiming Li" w:date="2021-10-20T16:42:00Z"/>
              </w:rPr>
            </w:pPr>
            <w:ins w:id="90" w:author="Qiming Li" w:date="2021-10-20T16:42:00Z">
              <w:r w:rsidRPr="006F4D85">
                <w:t>Active PCell</w:t>
              </w:r>
            </w:ins>
          </w:p>
        </w:tc>
        <w:tc>
          <w:tcPr>
            <w:tcW w:w="695" w:type="dxa"/>
            <w:tcBorders>
              <w:top w:val="single" w:sz="4" w:space="0" w:color="auto"/>
              <w:left w:val="single" w:sz="4" w:space="0" w:color="auto"/>
              <w:bottom w:val="nil"/>
              <w:right w:val="single" w:sz="4" w:space="0" w:color="auto"/>
            </w:tcBorders>
            <w:shd w:val="clear" w:color="auto" w:fill="auto"/>
          </w:tcPr>
          <w:p w14:paraId="177D53D0" w14:textId="77777777" w:rsidR="00233A27" w:rsidRPr="006F4D85" w:rsidRDefault="00233A27" w:rsidP="00750374">
            <w:pPr>
              <w:pStyle w:val="TAC"/>
              <w:rPr>
                <w:ins w:id="91"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0519BF" w14:textId="77777777" w:rsidR="00233A27" w:rsidRPr="006F4D85" w:rsidRDefault="00233A27" w:rsidP="00750374">
            <w:pPr>
              <w:pStyle w:val="TAL"/>
              <w:rPr>
                <w:ins w:id="92" w:author="Qiming Li" w:date="2021-10-20T16:42:00Z"/>
              </w:rPr>
            </w:pPr>
            <w:ins w:id="93" w:author="Qiming Li" w:date="2021-10-20T16:42: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64B97D4A" w14:textId="77777777" w:rsidR="00233A27" w:rsidRPr="006F4D85" w:rsidRDefault="00233A27" w:rsidP="00750374">
            <w:pPr>
              <w:pStyle w:val="TAL"/>
              <w:rPr>
                <w:ins w:id="94" w:author="Qiming Li" w:date="2021-10-20T16:42:00Z"/>
              </w:rPr>
            </w:pPr>
            <w:ins w:id="95" w:author="Qiming Li" w:date="2021-10-20T16:42:00Z">
              <w:r w:rsidRPr="006F4D85">
                <w:t>PCell on RF channel number 1.</w:t>
              </w:r>
            </w:ins>
          </w:p>
        </w:tc>
      </w:tr>
      <w:tr w:rsidR="00233A27" w:rsidRPr="006F4D85" w14:paraId="0336158C" w14:textId="77777777" w:rsidTr="00750374">
        <w:trPr>
          <w:cantSplit/>
          <w:jc w:val="center"/>
          <w:ins w:id="96"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4EA28F1F" w14:textId="77777777" w:rsidR="00233A27" w:rsidRPr="006F4D85" w:rsidRDefault="00233A27" w:rsidP="00750374">
            <w:pPr>
              <w:pStyle w:val="TAL"/>
              <w:rPr>
                <w:ins w:id="97"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4D5984E8" w14:textId="77777777" w:rsidR="00233A27" w:rsidRPr="006F4D85" w:rsidRDefault="00233A27" w:rsidP="00750374">
            <w:pPr>
              <w:pStyle w:val="TAL"/>
              <w:rPr>
                <w:ins w:id="98" w:author="Qiming Li" w:date="2021-10-20T16:42:00Z"/>
              </w:rPr>
            </w:pPr>
            <w:ins w:id="99" w:author="Qiming Li" w:date="2021-10-20T16:42: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7E4CA0A7" w14:textId="77777777" w:rsidR="00233A27" w:rsidRPr="006F4D85" w:rsidRDefault="00233A27" w:rsidP="00750374">
            <w:pPr>
              <w:pStyle w:val="TAC"/>
              <w:rPr>
                <w:ins w:id="10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BC27D8" w14:textId="77777777" w:rsidR="00233A27" w:rsidRPr="006F4D85" w:rsidRDefault="00233A27" w:rsidP="00750374">
            <w:pPr>
              <w:pStyle w:val="TAL"/>
              <w:rPr>
                <w:ins w:id="101" w:author="Qiming Li" w:date="2021-10-20T16:42:00Z"/>
              </w:rPr>
            </w:pPr>
            <w:ins w:id="102" w:author="Qiming Li" w:date="2021-10-20T16:42: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39516901" w14:textId="77777777" w:rsidR="00233A27" w:rsidRPr="006F4D85" w:rsidRDefault="00233A27" w:rsidP="00750374">
            <w:pPr>
              <w:pStyle w:val="TAL"/>
              <w:rPr>
                <w:ins w:id="103" w:author="Qiming Li" w:date="2021-10-20T16:42:00Z"/>
              </w:rPr>
            </w:pPr>
            <w:ins w:id="104" w:author="Qiming Li" w:date="2021-10-20T16:42:00Z">
              <w:r w:rsidRPr="006F4D85">
                <w:t>Neighbour cell on RF channel number 2.</w:t>
              </w:r>
            </w:ins>
          </w:p>
        </w:tc>
      </w:tr>
      <w:tr w:rsidR="00233A27" w:rsidRPr="006F4D85" w14:paraId="36EE384B" w14:textId="77777777" w:rsidTr="00750374">
        <w:trPr>
          <w:cantSplit/>
          <w:jc w:val="center"/>
          <w:ins w:id="105"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4CE54897" w14:textId="77777777" w:rsidR="00233A27" w:rsidRPr="006F4D85" w:rsidRDefault="00233A27" w:rsidP="00750374">
            <w:pPr>
              <w:pStyle w:val="TAL"/>
              <w:rPr>
                <w:ins w:id="106" w:author="Qiming Li" w:date="2021-10-20T16:42:00Z"/>
              </w:rPr>
            </w:pPr>
            <w:ins w:id="107" w:author="Qiming Li" w:date="2021-10-20T16:42: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31EB38F" w14:textId="77777777" w:rsidR="00233A27" w:rsidRPr="006F4D85" w:rsidRDefault="00233A27" w:rsidP="00750374">
            <w:pPr>
              <w:pStyle w:val="TAL"/>
              <w:rPr>
                <w:ins w:id="108" w:author="Qiming Li" w:date="2021-10-20T16:42:00Z"/>
              </w:rPr>
            </w:pPr>
            <w:ins w:id="109" w:author="Qiming Li" w:date="2021-10-20T16:42:00Z">
              <w:r w:rsidRPr="006F4D85">
                <w:t>Active PCell</w:t>
              </w:r>
            </w:ins>
          </w:p>
        </w:tc>
        <w:tc>
          <w:tcPr>
            <w:tcW w:w="695" w:type="dxa"/>
            <w:tcBorders>
              <w:top w:val="single" w:sz="4" w:space="0" w:color="auto"/>
              <w:left w:val="single" w:sz="4" w:space="0" w:color="auto"/>
              <w:bottom w:val="nil"/>
              <w:right w:val="single" w:sz="4" w:space="0" w:color="auto"/>
            </w:tcBorders>
            <w:shd w:val="clear" w:color="auto" w:fill="auto"/>
            <w:hideMark/>
          </w:tcPr>
          <w:p w14:paraId="1BDB323E" w14:textId="77777777" w:rsidR="00233A27" w:rsidRPr="006F4D85" w:rsidRDefault="00233A27" w:rsidP="00750374">
            <w:pPr>
              <w:pStyle w:val="TAC"/>
              <w:rPr>
                <w:ins w:id="11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3233E54" w14:textId="77777777" w:rsidR="00233A27" w:rsidRPr="006F4D85" w:rsidRDefault="00233A27" w:rsidP="00750374">
            <w:pPr>
              <w:pStyle w:val="TAL"/>
              <w:rPr>
                <w:ins w:id="111" w:author="Qiming Li" w:date="2021-10-20T16:42:00Z"/>
              </w:rPr>
            </w:pPr>
            <w:ins w:id="112" w:author="Qiming Li" w:date="2021-10-20T16:42: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3A1AF322" w14:textId="77777777" w:rsidR="00233A27" w:rsidRPr="006F4D85" w:rsidRDefault="00233A27" w:rsidP="00750374">
            <w:pPr>
              <w:pStyle w:val="TAL"/>
              <w:rPr>
                <w:ins w:id="113" w:author="Qiming Li" w:date="2021-10-20T16:42:00Z"/>
              </w:rPr>
            </w:pPr>
            <w:ins w:id="114" w:author="Qiming Li" w:date="2021-10-20T16:42:00Z">
              <w:r w:rsidRPr="006F4D85">
                <w:t>PCell on RF channel number 1.</w:t>
              </w:r>
            </w:ins>
          </w:p>
        </w:tc>
      </w:tr>
      <w:tr w:rsidR="00233A27" w:rsidRPr="006F4D85" w14:paraId="1856BC62" w14:textId="77777777" w:rsidTr="00750374">
        <w:trPr>
          <w:cantSplit/>
          <w:jc w:val="center"/>
          <w:ins w:id="115"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6BF26006" w14:textId="77777777" w:rsidR="00233A27" w:rsidRPr="006F4D85" w:rsidRDefault="00233A27" w:rsidP="00750374">
            <w:pPr>
              <w:pStyle w:val="TAL"/>
              <w:rPr>
                <w:ins w:id="116" w:author="Qiming Li" w:date="2021-10-20T16:42:00Z"/>
              </w:rPr>
            </w:pPr>
            <w:ins w:id="117" w:author="Qiming Li" w:date="2021-10-20T16:42: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4C5AAAA8" w14:textId="77777777" w:rsidR="00233A27" w:rsidRPr="006F4D85" w:rsidRDefault="00233A27" w:rsidP="00750374">
            <w:pPr>
              <w:pStyle w:val="TAL"/>
              <w:rPr>
                <w:ins w:id="118" w:author="Qiming Li" w:date="2021-10-20T16:42:00Z"/>
              </w:rPr>
            </w:pPr>
            <w:ins w:id="119" w:author="Qiming Li" w:date="2021-10-20T16:42: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4D51DF33" w14:textId="77777777" w:rsidR="00233A27" w:rsidRPr="006F4D85" w:rsidRDefault="00233A27" w:rsidP="00750374">
            <w:pPr>
              <w:pStyle w:val="TAC"/>
              <w:rPr>
                <w:ins w:id="12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EC7E25" w14:textId="77777777" w:rsidR="00233A27" w:rsidRPr="006F4D85" w:rsidRDefault="00233A27" w:rsidP="00750374">
            <w:pPr>
              <w:pStyle w:val="TAL"/>
              <w:rPr>
                <w:ins w:id="121" w:author="Qiming Li" w:date="2021-10-20T16:42:00Z"/>
              </w:rPr>
            </w:pPr>
            <w:ins w:id="122" w:author="Qiming Li" w:date="2021-10-20T16:42: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03B02A63" w14:textId="77777777" w:rsidR="00233A27" w:rsidRPr="006F4D85" w:rsidRDefault="00233A27" w:rsidP="00750374">
            <w:pPr>
              <w:pStyle w:val="TAL"/>
              <w:rPr>
                <w:ins w:id="123" w:author="Qiming Li" w:date="2021-10-20T16:42:00Z"/>
              </w:rPr>
            </w:pPr>
            <w:ins w:id="124" w:author="Qiming Li" w:date="2021-10-20T16:42:00Z">
              <w:r w:rsidRPr="006F4D85">
                <w:t>PSCell released on RF channel number 2.</w:t>
              </w:r>
            </w:ins>
          </w:p>
        </w:tc>
      </w:tr>
      <w:tr w:rsidR="00233A27" w:rsidRPr="006F4D85" w14:paraId="1A495835" w14:textId="77777777" w:rsidTr="00750374">
        <w:trPr>
          <w:cantSplit/>
          <w:jc w:val="center"/>
          <w:ins w:id="125"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5285B9B7" w14:textId="77777777" w:rsidR="00233A27" w:rsidRPr="006F4D85" w:rsidRDefault="00233A27" w:rsidP="00750374">
            <w:pPr>
              <w:pStyle w:val="TAL"/>
              <w:rPr>
                <w:ins w:id="126" w:author="Qiming Li" w:date="2021-10-20T16:42:00Z"/>
              </w:rPr>
            </w:pPr>
            <w:ins w:id="127" w:author="Qiming Li" w:date="2021-10-20T16:42:00Z">
              <w:r w:rsidRPr="006F4D85">
                <w:t>B1</w:t>
              </w:r>
            </w:ins>
          </w:p>
        </w:tc>
        <w:tc>
          <w:tcPr>
            <w:tcW w:w="1494" w:type="dxa"/>
            <w:tcBorders>
              <w:top w:val="single" w:sz="4" w:space="0" w:color="auto"/>
              <w:left w:val="single" w:sz="4" w:space="0" w:color="auto"/>
              <w:bottom w:val="single" w:sz="4" w:space="0" w:color="auto"/>
              <w:right w:val="single" w:sz="4" w:space="0" w:color="auto"/>
            </w:tcBorders>
            <w:hideMark/>
          </w:tcPr>
          <w:p w14:paraId="6F329192" w14:textId="77777777" w:rsidR="00233A27" w:rsidRPr="006F4D85" w:rsidRDefault="00233A27" w:rsidP="00750374">
            <w:pPr>
              <w:pStyle w:val="TAL"/>
              <w:rPr>
                <w:ins w:id="128" w:author="Qiming Li" w:date="2021-10-20T16:42:00Z"/>
                <w:bCs/>
                <w:lang w:eastAsia="zh-CN"/>
              </w:rPr>
            </w:pPr>
            <w:ins w:id="129" w:author="Qiming Li" w:date="2021-10-20T16:42: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0207840E" w14:textId="77777777" w:rsidR="00233A27" w:rsidRPr="006F4D85" w:rsidRDefault="00233A27" w:rsidP="00750374">
            <w:pPr>
              <w:pStyle w:val="TAC"/>
              <w:rPr>
                <w:ins w:id="130" w:author="Qiming Li" w:date="2021-10-20T16:42:00Z"/>
                <w:bCs/>
                <w:lang w:eastAsia="zh-CN"/>
              </w:rPr>
            </w:pPr>
            <w:ins w:id="131" w:author="Qiming Li" w:date="2021-10-20T16:42: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7561C3DB" w14:textId="77777777" w:rsidR="00233A27" w:rsidRPr="006F4D85" w:rsidRDefault="00233A27" w:rsidP="00750374">
            <w:pPr>
              <w:pStyle w:val="TAL"/>
              <w:rPr>
                <w:ins w:id="132" w:author="Qiming Li" w:date="2021-10-20T16:42:00Z"/>
                <w:bCs/>
                <w:lang w:eastAsia="zh-CN"/>
              </w:rPr>
            </w:pPr>
            <w:ins w:id="133" w:author="Qiming Li" w:date="2021-10-20T16:4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42A3A04C" w14:textId="77777777" w:rsidR="00233A27" w:rsidRPr="006F4D85" w:rsidRDefault="00233A27" w:rsidP="00750374">
            <w:pPr>
              <w:pStyle w:val="TAL"/>
              <w:rPr>
                <w:ins w:id="134" w:author="Qiming Li" w:date="2021-10-20T16:42:00Z"/>
                <w:bCs/>
                <w:lang w:eastAsia="zh-CN"/>
              </w:rPr>
            </w:pPr>
            <w:ins w:id="135" w:author="Qiming Li" w:date="2021-10-20T16:42:00Z">
              <w:r w:rsidRPr="006F4D85">
                <w:rPr>
                  <w:bCs/>
                  <w:lang w:eastAsia="zh-CN"/>
                </w:rPr>
                <w:t>Hysteresis for evaluation of event B1.</w:t>
              </w:r>
            </w:ins>
          </w:p>
        </w:tc>
      </w:tr>
      <w:tr w:rsidR="00233A27" w:rsidRPr="006F4D85" w14:paraId="4AA06C72" w14:textId="77777777" w:rsidTr="00750374">
        <w:trPr>
          <w:cantSplit/>
          <w:jc w:val="center"/>
          <w:ins w:id="136" w:author="Qiming Li" w:date="2021-10-20T16:42:00Z"/>
        </w:trPr>
        <w:tc>
          <w:tcPr>
            <w:tcW w:w="1324" w:type="dxa"/>
            <w:tcBorders>
              <w:top w:val="nil"/>
              <w:left w:val="single" w:sz="4" w:space="0" w:color="auto"/>
              <w:bottom w:val="nil"/>
              <w:right w:val="single" w:sz="4" w:space="0" w:color="auto"/>
            </w:tcBorders>
            <w:shd w:val="clear" w:color="auto" w:fill="auto"/>
            <w:hideMark/>
          </w:tcPr>
          <w:p w14:paraId="0AC99F81" w14:textId="77777777" w:rsidR="00233A27" w:rsidRPr="006F4D85" w:rsidRDefault="00233A27" w:rsidP="00750374">
            <w:pPr>
              <w:pStyle w:val="TAL"/>
              <w:rPr>
                <w:ins w:id="137"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73F8DED1" w14:textId="77777777" w:rsidR="00233A27" w:rsidRDefault="00233A27" w:rsidP="00750374">
            <w:pPr>
              <w:pStyle w:val="TAL"/>
              <w:rPr>
                <w:ins w:id="138" w:author="Qiming Li" w:date="2021-10-20T16:42:00Z"/>
                <w:lang w:eastAsia="zh-CN"/>
              </w:rPr>
            </w:pPr>
            <w:ins w:id="139" w:author="Qiming Li" w:date="2021-10-20T16:42:00Z">
              <w:r w:rsidRPr="006F4D85">
                <w:rPr>
                  <w:lang w:eastAsia="zh-CN"/>
                </w:rPr>
                <w:t>Threshold RSRP</w:t>
              </w:r>
            </w:ins>
          </w:p>
          <w:p w14:paraId="2D88F8A7" w14:textId="77777777" w:rsidR="00233A27" w:rsidRPr="006F4D85" w:rsidRDefault="00233A27" w:rsidP="00750374">
            <w:pPr>
              <w:pStyle w:val="TAL"/>
              <w:rPr>
                <w:ins w:id="140" w:author="Qiming Li" w:date="2021-10-20T16:42:00Z"/>
                <w:bCs/>
                <w:lang w:eastAsia="zh-CN"/>
              </w:rPr>
            </w:pPr>
            <w:ins w:id="141" w:author="Qiming Li" w:date="2021-10-20T16:42: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14:paraId="7AB7FAE7" w14:textId="77777777" w:rsidR="00233A27" w:rsidRPr="006F4D85" w:rsidRDefault="00233A27" w:rsidP="00750374">
            <w:pPr>
              <w:pStyle w:val="TAC"/>
              <w:rPr>
                <w:ins w:id="142" w:author="Qiming Li" w:date="2021-10-20T16:42:00Z"/>
                <w:lang w:eastAsia="zh-CN"/>
              </w:rPr>
            </w:pPr>
            <w:ins w:id="143" w:author="Qiming Li" w:date="2021-10-20T16:42:00Z">
              <w:r w:rsidRPr="006F4D85">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F2160C2" w14:textId="77777777" w:rsidR="00233A27" w:rsidRPr="006F4D85" w:rsidRDefault="00233A27" w:rsidP="00750374">
            <w:pPr>
              <w:pStyle w:val="TAL"/>
              <w:rPr>
                <w:ins w:id="144" w:author="Qiming Li" w:date="2021-10-20T16:42:00Z"/>
                <w:lang w:eastAsia="zh-CN"/>
              </w:rPr>
            </w:pPr>
            <w:ins w:id="145" w:author="Qiming Li" w:date="2021-10-20T16:42:00Z">
              <w:r w:rsidRPr="006F4D85">
                <w:rPr>
                  <w:lang w:eastAsia="zh-CN"/>
                </w:rPr>
                <w:t>-9</w:t>
              </w:r>
              <w:r>
                <w:rPr>
                  <w:lang w:eastAsia="zh-CN"/>
                </w:rPr>
                <w:t>6</w:t>
              </w:r>
            </w:ins>
          </w:p>
        </w:tc>
        <w:tc>
          <w:tcPr>
            <w:tcW w:w="4132" w:type="dxa"/>
            <w:tcBorders>
              <w:top w:val="single" w:sz="4" w:space="0" w:color="auto"/>
              <w:left w:val="single" w:sz="4" w:space="0" w:color="auto"/>
              <w:bottom w:val="single" w:sz="4" w:space="0" w:color="auto"/>
              <w:right w:val="single" w:sz="4" w:space="0" w:color="auto"/>
            </w:tcBorders>
            <w:hideMark/>
          </w:tcPr>
          <w:p w14:paraId="3E89E198" w14:textId="77777777" w:rsidR="00233A27" w:rsidRPr="006F4D85" w:rsidRDefault="00233A27" w:rsidP="00750374">
            <w:pPr>
              <w:pStyle w:val="TAL"/>
              <w:rPr>
                <w:ins w:id="146" w:author="Qiming Li" w:date="2021-10-20T16:42:00Z"/>
                <w:bCs/>
                <w:lang w:eastAsia="zh-CN"/>
              </w:rPr>
            </w:pPr>
            <w:ins w:id="147" w:author="Qiming Li" w:date="2021-10-20T16:42:00Z">
              <w:r w:rsidRPr="006F4D85">
                <w:rPr>
                  <w:lang w:eastAsia="zh-CN"/>
                </w:rPr>
                <w:t xml:space="preserve">Actual RSRP threshold for event B1. </w:t>
              </w:r>
            </w:ins>
          </w:p>
        </w:tc>
      </w:tr>
      <w:tr w:rsidR="00233A27" w:rsidRPr="006F4D85" w14:paraId="656B6C89" w14:textId="77777777" w:rsidTr="00750374">
        <w:trPr>
          <w:cantSplit/>
          <w:jc w:val="center"/>
          <w:ins w:id="148" w:author="Qiming Li" w:date="2021-10-20T16:42:00Z"/>
        </w:trPr>
        <w:tc>
          <w:tcPr>
            <w:tcW w:w="1324" w:type="dxa"/>
            <w:tcBorders>
              <w:top w:val="nil"/>
              <w:left w:val="single" w:sz="4" w:space="0" w:color="auto"/>
              <w:bottom w:val="nil"/>
              <w:right w:val="single" w:sz="4" w:space="0" w:color="auto"/>
            </w:tcBorders>
            <w:shd w:val="clear" w:color="auto" w:fill="auto"/>
          </w:tcPr>
          <w:p w14:paraId="076D1E4B" w14:textId="77777777" w:rsidR="00233A27" w:rsidRPr="006F4D85" w:rsidRDefault="00233A27" w:rsidP="00750374">
            <w:pPr>
              <w:pStyle w:val="TAL"/>
              <w:rPr>
                <w:ins w:id="149" w:author="Qiming Li" w:date="2021-10-20T16:42:00Z"/>
              </w:rPr>
            </w:pPr>
          </w:p>
        </w:tc>
        <w:tc>
          <w:tcPr>
            <w:tcW w:w="1494" w:type="dxa"/>
            <w:tcBorders>
              <w:top w:val="single" w:sz="4" w:space="0" w:color="auto"/>
              <w:left w:val="single" w:sz="4" w:space="0" w:color="auto"/>
              <w:bottom w:val="single" w:sz="4" w:space="0" w:color="auto"/>
              <w:right w:val="single" w:sz="4" w:space="0" w:color="auto"/>
            </w:tcBorders>
          </w:tcPr>
          <w:p w14:paraId="002FE4AA" w14:textId="77777777" w:rsidR="00233A27" w:rsidRPr="006F4D85" w:rsidRDefault="00233A27" w:rsidP="00750374">
            <w:pPr>
              <w:pStyle w:val="TAL"/>
              <w:rPr>
                <w:ins w:id="150" w:author="Qiming Li" w:date="2021-10-20T16:42:00Z"/>
                <w:lang w:eastAsia="zh-CN"/>
              </w:rPr>
            </w:pPr>
            <w:ins w:id="151" w:author="Qiming Li" w:date="2021-10-20T16:42: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
          <w:p w14:paraId="4863F0D3" w14:textId="77777777" w:rsidR="00233A27" w:rsidRPr="006F4D85" w:rsidRDefault="00233A27" w:rsidP="00750374">
            <w:pPr>
              <w:pStyle w:val="TAC"/>
              <w:rPr>
                <w:ins w:id="152" w:author="Qiming Li" w:date="2021-10-20T16:42:00Z"/>
                <w:lang w:eastAsia="zh-CN"/>
              </w:rPr>
            </w:pPr>
            <w:ins w:id="153" w:author="Qiming Li" w:date="2021-10-20T16:42: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D1AA8CB" w14:textId="77777777" w:rsidR="00233A27" w:rsidRPr="006F4D85" w:rsidRDefault="00233A27" w:rsidP="00750374">
            <w:pPr>
              <w:pStyle w:val="TAL"/>
              <w:rPr>
                <w:ins w:id="154" w:author="Qiming Li" w:date="2021-10-20T16:42:00Z"/>
                <w:lang w:eastAsia="zh-CN"/>
              </w:rPr>
            </w:pPr>
            <w:ins w:id="155" w:author="Qiming Li" w:date="2021-10-20T16:42:00Z">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2CA4950" w14:textId="77777777" w:rsidR="00233A27" w:rsidRPr="006F4D85" w:rsidRDefault="00233A27" w:rsidP="00750374">
            <w:pPr>
              <w:pStyle w:val="TAL"/>
              <w:rPr>
                <w:ins w:id="156" w:author="Qiming Li" w:date="2021-10-20T16:42:00Z"/>
                <w:lang w:eastAsia="zh-CN"/>
              </w:rPr>
            </w:pPr>
            <w:ins w:id="157" w:author="Qiming Li" w:date="2021-10-20T16:42:00Z">
              <w:r w:rsidRPr="001D2532">
                <w:rPr>
                  <w:lang w:eastAsia="zh-CN"/>
                </w:rPr>
                <w:t xml:space="preserve">Actual RSRP threshold for event B1. </w:t>
              </w:r>
            </w:ins>
          </w:p>
        </w:tc>
      </w:tr>
      <w:tr w:rsidR="00233A27" w:rsidRPr="006F4D85" w14:paraId="39892807" w14:textId="77777777" w:rsidTr="00750374">
        <w:trPr>
          <w:cantSplit/>
          <w:jc w:val="center"/>
          <w:ins w:id="158"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652FA1E1" w14:textId="77777777" w:rsidR="00233A27" w:rsidRPr="006F4D85" w:rsidRDefault="00233A27" w:rsidP="00750374">
            <w:pPr>
              <w:pStyle w:val="TAL"/>
              <w:rPr>
                <w:ins w:id="159"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6F6213F8" w14:textId="77777777" w:rsidR="00233A27" w:rsidRPr="006F4D85" w:rsidRDefault="00233A27" w:rsidP="00750374">
            <w:pPr>
              <w:pStyle w:val="TAL"/>
              <w:rPr>
                <w:ins w:id="160" w:author="Qiming Li" w:date="2021-10-20T16:42:00Z"/>
                <w:bCs/>
                <w:lang w:eastAsia="ja-JP"/>
              </w:rPr>
            </w:pPr>
            <w:ins w:id="161" w:author="Qiming Li" w:date="2021-10-20T16:42: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20A50C21" w14:textId="77777777" w:rsidR="00233A27" w:rsidRPr="006F4D85" w:rsidRDefault="00233A27" w:rsidP="00750374">
            <w:pPr>
              <w:pStyle w:val="TAC"/>
              <w:rPr>
                <w:ins w:id="162" w:author="Qiming Li" w:date="2021-10-20T16:42:00Z"/>
                <w:bCs/>
                <w:lang w:eastAsia="ja-JP"/>
              </w:rPr>
            </w:pPr>
            <w:ins w:id="163" w:author="Qiming Li" w:date="2021-10-20T16:42: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6CF0B5A" w14:textId="77777777" w:rsidR="00233A27" w:rsidRPr="006F4D85" w:rsidRDefault="00233A27" w:rsidP="00750374">
            <w:pPr>
              <w:pStyle w:val="TAL"/>
              <w:rPr>
                <w:ins w:id="164" w:author="Qiming Li" w:date="2021-10-20T16:42:00Z"/>
                <w:bCs/>
                <w:lang w:eastAsia="zh-CN"/>
              </w:rPr>
            </w:pPr>
            <w:ins w:id="165" w:author="Qiming Li" w:date="2021-10-20T16:4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FF372D4" w14:textId="77777777" w:rsidR="00233A27" w:rsidRPr="006F4D85" w:rsidRDefault="00233A27" w:rsidP="00750374">
            <w:pPr>
              <w:pStyle w:val="TAL"/>
              <w:rPr>
                <w:ins w:id="166" w:author="Qiming Li" w:date="2021-10-20T16:42:00Z"/>
                <w:bCs/>
                <w:lang w:eastAsia="zh-CN"/>
              </w:rPr>
            </w:pPr>
          </w:p>
        </w:tc>
      </w:tr>
      <w:tr w:rsidR="00233A27" w:rsidRPr="006F4D85" w14:paraId="10618C34" w14:textId="77777777" w:rsidTr="00750374">
        <w:trPr>
          <w:cantSplit/>
          <w:jc w:val="center"/>
          <w:ins w:id="167"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DD15581" w14:textId="77777777" w:rsidR="00233A27" w:rsidRPr="006F4D85" w:rsidRDefault="00233A27" w:rsidP="00750374">
            <w:pPr>
              <w:pStyle w:val="TAL"/>
              <w:rPr>
                <w:ins w:id="168" w:author="Qiming Li" w:date="2021-10-20T16:42:00Z"/>
                <w:lang w:eastAsia="ja-JP"/>
              </w:rPr>
            </w:pPr>
            <w:ins w:id="169" w:author="Qiming Li" w:date="2021-10-20T16:42: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42CA2236" w14:textId="77777777" w:rsidR="00233A27" w:rsidRPr="006F4D85" w:rsidRDefault="00233A27" w:rsidP="00750374">
            <w:pPr>
              <w:pStyle w:val="TAC"/>
              <w:rPr>
                <w:ins w:id="17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F3E1E" w14:textId="77777777" w:rsidR="00233A27" w:rsidRPr="006F4D85" w:rsidRDefault="00233A27" w:rsidP="00750374">
            <w:pPr>
              <w:pStyle w:val="TAL"/>
              <w:rPr>
                <w:ins w:id="171" w:author="Qiming Li" w:date="2021-10-20T16:42:00Z"/>
                <w:lang w:eastAsia="ja-JP"/>
              </w:rPr>
            </w:pPr>
            <w:ins w:id="172" w:author="Qiming Li" w:date="2021-10-20T16:42: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154EF033" w14:textId="77777777" w:rsidR="00233A27" w:rsidRPr="006F4D85" w:rsidRDefault="00233A27" w:rsidP="00750374">
            <w:pPr>
              <w:pStyle w:val="TAL"/>
              <w:rPr>
                <w:ins w:id="173" w:author="Qiming Li" w:date="2021-10-20T16:42:00Z"/>
                <w:lang w:eastAsia="ja-JP"/>
              </w:rPr>
            </w:pPr>
            <w:ins w:id="174" w:author="Qiming Li" w:date="2021-10-20T16:42:00Z">
              <w:r w:rsidRPr="006F4D85">
                <w:t>Continuous monitoring of primary cell</w:t>
              </w:r>
            </w:ins>
          </w:p>
        </w:tc>
      </w:tr>
      <w:tr w:rsidR="00233A27" w:rsidRPr="006F4D85" w14:paraId="2F943CB1" w14:textId="77777777" w:rsidTr="00750374">
        <w:trPr>
          <w:cantSplit/>
          <w:jc w:val="center"/>
          <w:ins w:id="175"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094C58CC" w14:textId="77777777" w:rsidR="00233A27" w:rsidRPr="006F4D85" w:rsidRDefault="00233A27" w:rsidP="00750374">
            <w:pPr>
              <w:pStyle w:val="TAL"/>
              <w:rPr>
                <w:ins w:id="176" w:author="Qiming Li" w:date="2021-10-20T16:42:00Z"/>
              </w:rPr>
            </w:pPr>
            <w:ins w:id="177" w:author="Qiming Li" w:date="2021-10-20T16:42: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0F73C89" w14:textId="77777777" w:rsidR="00233A27" w:rsidRPr="006F4D85" w:rsidRDefault="00233A27" w:rsidP="00750374">
            <w:pPr>
              <w:pStyle w:val="TAC"/>
              <w:rPr>
                <w:ins w:id="178" w:author="Qiming Li" w:date="2021-10-20T16:42:00Z"/>
              </w:rPr>
            </w:pPr>
          </w:p>
        </w:tc>
        <w:tc>
          <w:tcPr>
            <w:tcW w:w="1273" w:type="dxa"/>
            <w:tcBorders>
              <w:top w:val="single" w:sz="4" w:space="0" w:color="auto"/>
              <w:left w:val="single" w:sz="4" w:space="0" w:color="auto"/>
              <w:bottom w:val="single" w:sz="4" w:space="0" w:color="auto"/>
              <w:right w:val="single" w:sz="4" w:space="0" w:color="auto"/>
            </w:tcBorders>
            <w:hideMark/>
          </w:tcPr>
          <w:p w14:paraId="37DA36FA" w14:textId="77777777" w:rsidR="00233A27" w:rsidRPr="006F4D85" w:rsidRDefault="00233A27" w:rsidP="00750374">
            <w:pPr>
              <w:pStyle w:val="TAL"/>
              <w:rPr>
                <w:ins w:id="179" w:author="Qiming Li" w:date="2021-10-20T16:42:00Z"/>
              </w:rPr>
            </w:pPr>
            <w:ins w:id="180"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497BDB2D" w14:textId="77777777" w:rsidR="00233A27" w:rsidRPr="006F4D85" w:rsidRDefault="00233A27" w:rsidP="00750374">
            <w:pPr>
              <w:pStyle w:val="TAL"/>
              <w:rPr>
                <w:ins w:id="181" w:author="Qiming Li" w:date="2021-10-20T16:42:00Z"/>
              </w:rPr>
            </w:pPr>
            <w:ins w:id="182" w:author="Qiming Li" w:date="2021-10-20T16:42:00Z">
              <w:r w:rsidRPr="006F4D85">
                <w:t>Gaps are configured before T2 and released before T3.</w:t>
              </w:r>
            </w:ins>
          </w:p>
        </w:tc>
      </w:tr>
      <w:tr w:rsidR="00233A27" w:rsidRPr="006F4D85" w14:paraId="33907E97" w14:textId="77777777" w:rsidTr="00750374">
        <w:trPr>
          <w:cantSplit/>
          <w:jc w:val="center"/>
          <w:ins w:id="183"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64E928FE" w14:textId="77777777" w:rsidR="00233A27" w:rsidRPr="006F4D85" w:rsidRDefault="00233A27" w:rsidP="00750374">
            <w:pPr>
              <w:pStyle w:val="TAL"/>
              <w:rPr>
                <w:ins w:id="184" w:author="Qiming Li" w:date="2021-10-20T16:42:00Z"/>
                <w:lang w:eastAsia="ja-JP"/>
              </w:rPr>
            </w:pPr>
            <w:ins w:id="185" w:author="Qiming Li" w:date="2021-10-20T16:42: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5FD6782E" w14:textId="77777777" w:rsidR="00233A27" w:rsidRPr="006F4D85" w:rsidRDefault="00233A27" w:rsidP="00750374">
            <w:pPr>
              <w:pStyle w:val="TAC"/>
              <w:rPr>
                <w:ins w:id="186" w:author="Qiming Li" w:date="2021-10-20T16:42:00Z"/>
                <w:lang w:eastAsia="ja-JP"/>
              </w:rPr>
            </w:pPr>
            <w:ins w:id="187" w:author="Qiming Li" w:date="2021-10-20T16:4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1CD69BB" w14:textId="77777777" w:rsidR="00233A27" w:rsidRPr="006F4D85" w:rsidRDefault="00233A27" w:rsidP="00750374">
            <w:pPr>
              <w:pStyle w:val="TAL"/>
              <w:rPr>
                <w:ins w:id="188" w:author="Qiming Li" w:date="2021-10-20T16:42:00Z"/>
                <w:lang w:eastAsia="ja-JP"/>
              </w:rPr>
            </w:pPr>
            <w:ins w:id="189"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05E0FCB" w14:textId="77777777" w:rsidR="00233A27" w:rsidRPr="006F4D85" w:rsidRDefault="00233A27" w:rsidP="00750374">
            <w:pPr>
              <w:pStyle w:val="TAL"/>
              <w:rPr>
                <w:ins w:id="190" w:author="Qiming Li" w:date="2021-10-20T16:42:00Z"/>
                <w:lang w:eastAsia="ja-JP"/>
              </w:rPr>
            </w:pPr>
            <w:ins w:id="191" w:author="Qiming Li" w:date="2021-10-20T16:42:00Z">
              <w:r w:rsidRPr="006F4D85">
                <w:t xml:space="preserve">Individual offset for cells on primary component carrier. </w:t>
              </w:r>
            </w:ins>
          </w:p>
        </w:tc>
      </w:tr>
      <w:tr w:rsidR="00233A27" w:rsidRPr="006F4D85" w14:paraId="01E6DD39" w14:textId="77777777" w:rsidTr="00750374">
        <w:trPr>
          <w:cantSplit/>
          <w:jc w:val="center"/>
          <w:ins w:id="192"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49554843" w14:textId="77777777" w:rsidR="00233A27" w:rsidRPr="006F4D85" w:rsidRDefault="00233A27" w:rsidP="00750374">
            <w:pPr>
              <w:pStyle w:val="TAL"/>
              <w:rPr>
                <w:ins w:id="193" w:author="Qiming Li" w:date="2021-10-20T16:42:00Z"/>
                <w:lang w:eastAsia="ja-JP"/>
              </w:rPr>
            </w:pPr>
            <w:ins w:id="194" w:author="Qiming Li" w:date="2021-10-20T16:42: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7C21FA8" w14:textId="77777777" w:rsidR="00233A27" w:rsidRPr="006F4D85" w:rsidRDefault="00233A27" w:rsidP="00750374">
            <w:pPr>
              <w:pStyle w:val="TAC"/>
              <w:rPr>
                <w:ins w:id="195" w:author="Qiming Li" w:date="2021-10-20T16:42:00Z"/>
                <w:lang w:eastAsia="ja-JP"/>
              </w:rPr>
            </w:pPr>
            <w:ins w:id="196" w:author="Qiming Li" w:date="2021-10-20T16:4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1D4570C3" w14:textId="77777777" w:rsidR="00233A27" w:rsidRPr="006F4D85" w:rsidRDefault="00233A27" w:rsidP="00750374">
            <w:pPr>
              <w:pStyle w:val="TAL"/>
              <w:rPr>
                <w:ins w:id="197" w:author="Qiming Li" w:date="2021-10-20T16:42:00Z"/>
                <w:lang w:eastAsia="ja-JP"/>
              </w:rPr>
            </w:pPr>
            <w:ins w:id="198"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C039E91" w14:textId="77777777" w:rsidR="00233A27" w:rsidRPr="006F4D85" w:rsidRDefault="00233A27" w:rsidP="00750374">
            <w:pPr>
              <w:pStyle w:val="TAL"/>
              <w:rPr>
                <w:ins w:id="199" w:author="Qiming Li" w:date="2021-10-20T16:42:00Z"/>
                <w:lang w:eastAsia="ja-JP"/>
              </w:rPr>
            </w:pPr>
            <w:ins w:id="200" w:author="Qiming Li" w:date="2021-10-20T16:42:00Z">
              <w:r w:rsidRPr="006F4D85">
                <w:t xml:space="preserve">Individual offset for cells on carrier frequency of cell2. </w:t>
              </w:r>
            </w:ins>
          </w:p>
        </w:tc>
      </w:tr>
      <w:tr w:rsidR="00233A27" w:rsidRPr="006F4D85" w14:paraId="34239D4D" w14:textId="77777777" w:rsidTr="00750374">
        <w:trPr>
          <w:cantSplit/>
          <w:jc w:val="center"/>
          <w:ins w:id="201"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10C17E32" w14:textId="77777777" w:rsidR="00233A27" w:rsidRPr="006F4D85" w:rsidRDefault="00233A27" w:rsidP="00750374">
            <w:pPr>
              <w:pStyle w:val="TAL"/>
              <w:rPr>
                <w:ins w:id="202" w:author="Qiming Li" w:date="2021-10-20T16:42:00Z"/>
                <w:lang w:eastAsia="ja-JP"/>
              </w:rPr>
            </w:pPr>
            <w:ins w:id="203" w:author="Qiming Li" w:date="2021-10-20T16:42: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6A12F744" w14:textId="77777777" w:rsidR="00233A27" w:rsidRPr="006F4D85" w:rsidRDefault="00233A27" w:rsidP="00750374">
            <w:pPr>
              <w:pStyle w:val="TAC"/>
              <w:rPr>
                <w:ins w:id="204" w:author="Qiming Li" w:date="2021-10-20T16:42:00Z"/>
                <w:lang w:eastAsia="ja-JP"/>
              </w:rPr>
            </w:pPr>
            <w:ins w:id="205"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4A4D7E6" w14:textId="77777777" w:rsidR="00233A27" w:rsidRPr="006F4D85" w:rsidRDefault="00233A27" w:rsidP="00750374">
            <w:pPr>
              <w:pStyle w:val="TAL"/>
              <w:rPr>
                <w:ins w:id="206" w:author="Qiming Li" w:date="2021-10-20T16:42:00Z"/>
                <w:lang w:eastAsia="ja-JP"/>
              </w:rPr>
            </w:pPr>
            <w:ins w:id="207" w:author="Qiming Li" w:date="2021-10-20T16:42: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2FB777B" w14:textId="77777777" w:rsidR="00233A27" w:rsidRPr="006F4D85" w:rsidRDefault="00233A27" w:rsidP="00750374">
            <w:pPr>
              <w:pStyle w:val="TAL"/>
              <w:rPr>
                <w:ins w:id="208" w:author="Qiming Li" w:date="2021-10-20T16:42:00Z"/>
                <w:lang w:eastAsia="ja-JP"/>
              </w:rPr>
            </w:pPr>
            <w:ins w:id="209" w:author="Qiming Li" w:date="2021-10-20T16:42:00Z">
              <w:r w:rsidRPr="006F4D85">
                <w:t>During this time the PCell shall be known and cell2 shall be unknown.</w:t>
              </w:r>
            </w:ins>
          </w:p>
        </w:tc>
      </w:tr>
      <w:tr w:rsidR="00233A27" w:rsidRPr="006F4D85" w14:paraId="71F4BF1D" w14:textId="77777777" w:rsidTr="00750374">
        <w:trPr>
          <w:cantSplit/>
          <w:jc w:val="center"/>
          <w:ins w:id="210"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55650F0" w14:textId="77777777" w:rsidR="00233A27" w:rsidRPr="006F4D85" w:rsidRDefault="00233A27" w:rsidP="00750374">
            <w:pPr>
              <w:pStyle w:val="TAL"/>
              <w:rPr>
                <w:ins w:id="211" w:author="Qiming Li" w:date="2021-10-20T16:42:00Z"/>
                <w:lang w:eastAsia="ja-JP"/>
              </w:rPr>
            </w:pPr>
            <w:ins w:id="212" w:author="Qiming Li" w:date="2021-10-20T16:42: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6B6BE957" w14:textId="77777777" w:rsidR="00233A27" w:rsidRPr="006F4D85" w:rsidRDefault="00233A27" w:rsidP="00750374">
            <w:pPr>
              <w:pStyle w:val="TAC"/>
              <w:rPr>
                <w:ins w:id="213" w:author="Qiming Li" w:date="2021-10-20T16:42:00Z"/>
                <w:lang w:eastAsia="ja-JP"/>
              </w:rPr>
            </w:pPr>
            <w:ins w:id="214"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5E3ACDD" w14:textId="77777777" w:rsidR="00233A27" w:rsidRPr="006F4D85" w:rsidRDefault="00233A27" w:rsidP="00750374">
            <w:pPr>
              <w:pStyle w:val="TAL"/>
              <w:rPr>
                <w:ins w:id="215" w:author="Qiming Li" w:date="2021-10-20T16:42:00Z"/>
                <w:lang w:eastAsia="ja-JP"/>
              </w:rPr>
            </w:pPr>
            <w:ins w:id="216" w:author="Qiming Li" w:date="2021-10-20T16:42:00Z">
              <w:r w:rsidRPr="006F4D85">
                <w:t>1</w:t>
              </w:r>
            </w:ins>
          </w:p>
        </w:tc>
        <w:tc>
          <w:tcPr>
            <w:tcW w:w="4132" w:type="dxa"/>
            <w:tcBorders>
              <w:top w:val="single" w:sz="4" w:space="0" w:color="auto"/>
              <w:left w:val="single" w:sz="4" w:space="0" w:color="auto"/>
              <w:bottom w:val="single" w:sz="4" w:space="0" w:color="auto"/>
              <w:right w:val="single" w:sz="4" w:space="0" w:color="auto"/>
            </w:tcBorders>
            <w:hideMark/>
          </w:tcPr>
          <w:p w14:paraId="2A6B504F" w14:textId="77777777" w:rsidR="00233A27" w:rsidRPr="006F4D85" w:rsidRDefault="00233A27" w:rsidP="00750374">
            <w:pPr>
              <w:pStyle w:val="TAL"/>
              <w:rPr>
                <w:ins w:id="217" w:author="Qiming Li" w:date="2021-10-20T16:42:00Z"/>
                <w:lang w:eastAsia="ja-JP"/>
              </w:rPr>
            </w:pPr>
            <w:ins w:id="218" w:author="Qiming Li" w:date="2021-10-20T16:42:00Z">
              <w:r w:rsidRPr="006F4D85">
                <w:rPr>
                  <w:lang w:eastAsia="ja-JP"/>
                </w:rPr>
                <w:t>During this time the UE shall identify neighbour cell (cell2) and report event B1.</w:t>
              </w:r>
            </w:ins>
          </w:p>
        </w:tc>
      </w:tr>
      <w:tr w:rsidR="00233A27" w:rsidRPr="006F4D85" w14:paraId="25D8E5BF" w14:textId="77777777" w:rsidTr="00750374">
        <w:trPr>
          <w:cantSplit/>
          <w:jc w:val="center"/>
          <w:ins w:id="219"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554A243" w14:textId="77777777" w:rsidR="00233A27" w:rsidRPr="006F4D85" w:rsidRDefault="00233A27" w:rsidP="00750374">
            <w:pPr>
              <w:pStyle w:val="TAL"/>
              <w:rPr>
                <w:ins w:id="220" w:author="Qiming Li" w:date="2021-10-20T16:42:00Z"/>
              </w:rPr>
            </w:pPr>
            <w:ins w:id="221" w:author="Qiming Li" w:date="2021-10-20T16:42:00Z">
              <w:r w:rsidRPr="006F4D85">
                <w:t>T3</w:t>
              </w:r>
            </w:ins>
          </w:p>
        </w:tc>
        <w:tc>
          <w:tcPr>
            <w:tcW w:w="695" w:type="dxa"/>
            <w:tcBorders>
              <w:top w:val="single" w:sz="4" w:space="0" w:color="auto"/>
              <w:left w:val="single" w:sz="4" w:space="0" w:color="auto"/>
              <w:bottom w:val="single" w:sz="4" w:space="0" w:color="auto"/>
              <w:right w:val="single" w:sz="4" w:space="0" w:color="auto"/>
            </w:tcBorders>
            <w:hideMark/>
          </w:tcPr>
          <w:p w14:paraId="2AE1BF61" w14:textId="77777777" w:rsidR="00233A27" w:rsidRPr="006F4D85" w:rsidRDefault="00233A27" w:rsidP="00750374">
            <w:pPr>
              <w:pStyle w:val="TAC"/>
              <w:rPr>
                <w:ins w:id="222" w:author="Qiming Li" w:date="2021-10-20T16:42:00Z"/>
              </w:rPr>
            </w:pPr>
            <w:ins w:id="223"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177BA51" w14:textId="77777777" w:rsidR="00233A27" w:rsidRPr="006F4D85" w:rsidRDefault="00233A27" w:rsidP="00750374">
            <w:pPr>
              <w:pStyle w:val="TAL"/>
              <w:rPr>
                <w:ins w:id="224" w:author="Qiming Li" w:date="2021-10-20T16:42:00Z"/>
              </w:rPr>
            </w:pPr>
            <w:ins w:id="225"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5933733E" w14:textId="77777777" w:rsidR="00233A27" w:rsidRPr="006F4D85" w:rsidRDefault="00233A27" w:rsidP="00750374">
            <w:pPr>
              <w:pStyle w:val="TAL"/>
              <w:rPr>
                <w:ins w:id="226" w:author="Qiming Li" w:date="2021-10-20T16:42:00Z"/>
              </w:rPr>
            </w:pPr>
            <w:ins w:id="227" w:author="Qiming Li" w:date="2021-10-20T16:42:00Z">
              <w:r w:rsidRPr="006F4D85">
                <w:t>During this time the UE adds the PSCell.</w:t>
              </w:r>
            </w:ins>
          </w:p>
        </w:tc>
      </w:tr>
      <w:tr w:rsidR="00233A27" w:rsidRPr="006F4D85" w14:paraId="14468C1F" w14:textId="77777777" w:rsidTr="00750374">
        <w:trPr>
          <w:cantSplit/>
          <w:jc w:val="center"/>
          <w:ins w:id="228"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0CF28A29" w14:textId="77777777" w:rsidR="00233A27" w:rsidRPr="006F4D85" w:rsidRDefault="00233A27" w:rsidP="00750374">
            <w:pPr>
              <w:pStyle w:val="TAL"/>
              <w:rPr>
                <w:ins w:id="229" w:author="Qiming Li" w:date="2021-10-20T16:42:00Z"/>
              </w:rPr>
            </w:pPr>
            <w:ins w:id="230" w:author="Qiming Li" w:date="2021-10-20T16:42: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4FAAFC18" w14:textId="77777777" w:rsidR="00233A27" w:rsidRPr="006F4D85" w:rsidRDefault="00233A27" w:rsidP="00750374">
            <w:pPr>
              <w:pStyle w:val="TAC"/>
              <w:rPr>
                <w:ins w:id="231" w:author="Qiming Li" w:date="2021-10-20T16:42:00Z"/>
              </w:rPr>
            </w:pPr>
            <w:ins w:id="232"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6D95FD35" w14:textId="77777777" w:rsidR="00233A27" w:rsidRPr="006F4D85" w:rsidRDefault="00233A27" w:rsidP="00750374">
            <w:pPr>
              <w:pStyle w:val="TAL"/>
              <w:rPr>
                <w:ins w:id="233" w:author="Qiming Li" w:date="2021-10-20T16:42:00Z"/>
              </w:rPr>
            </w:pPr>
            <w:ins w:id="234"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2E1FC7F3" w14:textId="77777777" w:rsidR="00233A27" w:rsidRPr="006F4D85" w:rsidRDefault="00233A27" w:rsidP="00750374">
            <w:pPr>
              <w:pStyle w:val="TAL"/>
              <w:rPr>
                <w:ins w:id="235" w:author="Qiming Li" w:date="2021-10-20T16:42:00Z"/>
              </w:rPr>
            </w:pPr>
            <w:ins w:id="236" w:author="Qiming Li" w:date="2021-10-20T16:42:00Z">
              <w:r w:rsidRPr="006F4D85">
                <w:t>During this time the UE sends CSI reports for PSCell.</w:t>
              </w:r>
            </w:ins>
          </w:p>
        </w:tc>
      </w:tr>
      <w:tr w:rsidR="00233A27" w:rsidRPr="006F4D85" w14:paraId="767B5147" w14:textId="77777777" w:rsidTr="00750374">
        <w:trPr>
          <w:cantSplit/>
          <w:jc w:val="center"/>
          <w:ins w:id="237"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717A48BE" w14:textId="77777777" w:rsidR="00233A27" w:rsidRPr="006F4D85" w:rsidRDefault="00233A27" w:rsidP="00750374">
            <w:pPr>
              <w:pStyle w:val="TAL"/>
              <w:rPr>
                <w:ins w:id="238" w:author="Qiming Li" w:date="2021-10-20T16:42:00Z"/>
                <w:lang w:eastAsia="ja-JP"/>
              </w:rPr>
            </w:pPr>
            <w:ins w:id="239" w:author="Qiming Li" w:date="2021-10-20T16:42:00Z">
              <w:r w:rsidRPr="006F4D85">
                <w:t>T5</w:t>
              </w:r>
            </w:ins>
          </w:p>
        </w:tc>
        <w:tc>
          <w:tcPr>
            <w:tcW w:w="695" w:type="dxa"/>
            <w:tcBorders>
              <w:top w:val="single" w:sz="4" w:space="0" w:color="auto"/>
              <w:left w:val="single" w:sz="4" w:space="0" w:color="auto"/>
              <w:bottom w:val="single" w:sz="4" w:space="0" w:color="auto"/>
              <w:right w:val="single" w:sz="4" w:space="0" w:color="auto"/>
            </w:tcBorders>
            <w:hideMark/>
          </w:tcPr>
          <w:p w14:paraId="7B4585CC" w14:textId="77777777" w:rsidR="00233A27" w:rsidRPr="006F4D85" w:rsidRDefault="00233A27" w:rsidP="00750374">
            <w:pPr>
              <w:pStyle w:val="TAC"/>
              <w:rPr>
                <w:ins w:id="240" w:author="Qiming Li" w:date="2021-10-20T16:42:00Z"/>
                <w:lang w:eastAsia="ja-JP"/>
              </w:rPr>
            </w:pPr>
            <w:ins w:id="241"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52AEF27" w14:textId="77777777" w:rsidR="00233A27" w:rsidRPr="006F4D85" w:rsidRDefault="00233A27" w:rsidP="00750374">
            <w:pPr>
              <w:pStyle w:val="TAL"/>
              <w:rPr>
                <w:ins w:id="242" w:author="Qiming Li" w:date="2021-10-20T16:42:00Z"/>
                <w:lang w:eastAsia="ja-JP"/>
              </w:rPr>
            </w:pPr>
            <w:ins w:id="243"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4B257160" w14:textId="77777777" w:rsidR="00233A27" w:rsidRPr="006F4D85" w:rsidRDefault="00233A27" w:rsidP="00750374">
            <w:pPr>
              <w:pStyle w:val="TAL"/>
              <w:rPr>
                <w:ins w:id="244" w:author="Qiming Li" w:date="2021-10-20T16:42:00Z"/>
              </w:rPr>
            </w:pPr>
            <w:ins w:id="245" w:author="Qiming Li" w:date="2021-10-20T16:42:00Z">
              <w:r w:rsidRPr="006F4D85">
                <w:t>During this time the UE releases the PSCell.</w:t>
              </w:r>
            </w:ins>
          </w:p>
        </w:tc>
      </w:tr>
    </w:tbl>
    <w:p w14:paraId="73EA1616" w14:textId="77777777" w:rsidR="00233A27" w:rsidRPr="006F4D85" w:rsidRDefault="00233A27" w:rsidP="00233A27">
      <w:pPr>
        <w:rPr>
          <w:ins w:id="246" w:author="Qiming Li" w:date="2021-10-20T16:42:00Z"/>
        </w:rPr>
      </w:pPr>
    </w:p>
    <w:p w14:paraId="765E4F96" w14:textId="77777777" w:rsidR="00233A27" w:rsidRPr="006F4D85" w:rsidRDefault="00233A27" w:rsidP="00233A27">
      <w:pPr>
        <w:pStyle w:val="TH"/>
        <w:rPr>
          <w:ins w:id="247" w:author="Qiming Li" w:date="2021-10-20T16:42:00Z"/>
        </w:rPr>
      </w:pPr>
      <w:ins w:id="248" w:author="Qiming Li" w:date="2021-10-20T16:42:00Z">
        <w:r w:rsidRPr="006F4D85">
          <w:t>Table A.4</w:t>
        </w:r>
        <w:r>
          <w:t>A</w:t>
        </w:r>
        <w:r w:rsidRPr="006F4D85">
          <w:t>.</w:t>
        </w:r>
        <w:r>
          <w:t>x</w:t>
        </w:r>
        <w:r w:rsidRPr="006F4D85">
          <w:t>.</w:t>
        </w:r>
        <w:r>
          <w:t>1</w:t>
        </w:r>
        <w:r w:rsidRPr="006F4D85">
          <w:t xml:space="preserve">.1-3: </w:t>
        </w:r>
        <w:r>
          <w:t xml:space="preserve">NR </w:t>
        </w:r>
        <w:r w:rsidRPr="006F4D85">
          <w:t xml:space="preserve">Cell Specific Parameters for PSCell Addition </w:t>
        </w:r>
        <w:r>
          <w:t>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233A27" w:rsidRPr="006F4D85" w14:paraId="37CF5621" w14:textId="77777777" w:rsidTr="00750374">
        <w:trPr>
          <w:trHeight w:val="240"/>
          <w:jc w:val="center"/>
          <w:ins w:id="249" w:author="Qiming Li" w:date="2021-10-20T16:42: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B20289A" w14:textId="77777777" w:rsidR="00233A27" w:rsidRPr="006F4D85" w:rsidRDefault="00233A27" w:rsidP="00750374">
            <w:pPr>
              <w:pStyle w:val="TAH"/>
              <w:keepNext w:val="0"/>
              <w:spacing w:line="256" w:lineRule="auto"/>
              <w:rPr>
                <w:ins w:id="250" w:author="Qiming Li" w:date="2021-10-20T16:42:00Z"/>
              </w:rPr>
            </w:pPr>
            <w:ins w:id="251" w:author="Qiming Li" w:date="2021-10-20T16:42: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BC26035" w14:textId="77777777" w:rsidR="00233A27" w:rsidRPr="006F4D85" w:rsidRDefault="00233A27" w:rsidP="00750374">
            <w:pPr>
              <w:pStyle w:val="TAH"/>
              <w:keepNext w:val="0"/>
              <w:spacing w:line="256" w:lineRule="auto"/>
              <w:rPr>
                <w:ins w:id="252" w:author="Qiming Li" w:date="2021-10-20T16:42:00Z"/>
              </w:rPr>
            </w:pPr>
            <w:ins w:id="253" w:author="Qiming Li" w:date="2021-10-20T16:42: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2AF196F0" w14:textId="77777777" w:rsidR="00233A27" w:rsidRPr="006F4D85" w:rsidRDefault="00233A27" w:rsidP="00750374">
            <w:pPr>
              <w:pStyle w:val="TAH"/>
              <w:keepNext w:val="0"/>
              <w:spacing w:line="256" w:lineRule="auto"/>
              <w:rPr>
                <w:ins w:id="254" w:author="Qiming Li" w:date="2021-10-20T16:42:00Z"/>
              </w:rPr>
            </w:pPr>
            <w:ins w:id="255" w:author="Qiming Li" w:date="2021-10-20T16:42:00Z">
              <w:r w:rsidRPr="006F4D85">
                <w:t>Config</w:t>
              </w:r>
            </w:ins>
          </w:p>
        </w:tc>
        <w:tc>
          <w:tcPr>
            <w:tcW w:w="3532" w:type="dxa"/>
            <w:vMerge w:val="restart"/>
            <w:tcBorders>
              <w:top w:val="single" w:sz="4" w:space="0" w:color="auto"/>
              <w:left w:val="single" w:sz="4" w:space="0" w:color="auto"/>
              <w:right w:val="single" w:sz="4" w:space="0" w:color="auto"/>
            </w:tcBorders>
            <w:vAlign w:val="center"/>
            <w:hideMark/>
          </w:tcPr>
          <w:p w14:paraId="11384C2F" w14:textId="77777777" w:rsidR="00233A27" w:rsidRPr="006F4D85" w:rsidRDefault="00233A27" w:rsidP="00750374">
            <w:pPr>
              <w:pStyle w:val="TAH"/>
              <w:keepNext w:val="0"/>
              <w:spacing w:line="256" w:lineRule="auto"/>
              <w:rPr>
                <w:ins w:id="256" w:author="Qiming Li" w:date="2021-10-20T16:42:00Z"/>
              </w:rPr>
            </w:pPr>
            <w:ins w:id="257" w:author="Qiming Li" w:date="2021-10-20T16:42:00Z">
              <w:r w:rsidRPr="006F4D85">
                <w:t>Test</w:t>
              </w:r>
            </w:ins>
          </w:p>
        </w:tc>
      </w:tr>
      <w:tr w:rsidR="00233A27" w:rsidRPr="006F4D85" w14:paraId="7816EA0F" w14:textId="77777777" w:rsidTr="00750374">
        <w:trPr>
          <w:trHeight w:val="195"/>
          <w:jc w:val="center"/>
          <w:ins w:id="258" w:author="Qiming Li" w:date="2021-10-20T16:42: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28280C87" w14:textId="77777777" w:rsidR="00233A27" w:rsidRPr="006F4D85" w:rsidRDefault="00233A27" w:rsidP="00750374">
            <w:pPr>
              <w:spacing w:after="0" w:line="256" w:lineRule="auto"/>
              <w:rPr>
                <w:ins w:id="259" w:author="Qiming Li" w:date="2021-10-20T16:42: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3755709" w14:textId="77777777" w:rsidR="00233A27" w:rsidRPr="006F4D85" w:rsidRDefault="00233A27" w:rsidP="00750374">
            <w:pPr>
              <w:spacing w:after="0" w:line="256" w:lineRule="auto"/>
              <w:rPr>
                <w:ins w:id="260" w:author="Qiming Li" w:date="2021-10-20T16:42: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798AC64" w14:textId="77777777" w:rsidR="00233A27" w:rsidRPr="006F4D85" w:rsidRDefault="00233A27" w:rsidP="00750374">
            <w:pPr>
              <w:spacing w:after="0" w:line="256" w:lineRule="auto"/>
              <w:rPr>
                <w:ins w:id="261" w:author="Qiming Li" w:date="2021-10-20T16:42:00Z"/>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671A540A" w14:textId="77777777" w:rsidR="00233A27" w:rsidRPr="006F4D85" w:rsidRDefault="00233A27" w:rsidP="00750374">
            <w:pPr>
              <w:pStyle w:val="TAH"/>
              <w:keepNext w:val="0"/>
              <w:spacing w:line="256" w:lineRule="auto"/>
              <w:rPr>
                <w:ins w:id="262" w:author="Qiming Li" w:date="2021-10-20T16:42:00Z"/>
              </w:rPr>
            </w:pPr>
          </w:p>
        </w:tc>
      </w:tr>
      <w:tr w:rsidR="00233A27" w:rsidRPr="006F4D85" w14:paraId="20242288" w14:textId="77777777" w:rsidTr="00750374">
        <w:trPr>
          <w:jc w:val="center"/>
          <w:ins w:id="263"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21E26E7" w14:textId="77777777" w:rsidR="00233A27" w:rsidRPr="006F4D85" w:rsidRDefault="00233A27" w:rsidP="00750374">
            <w:pPr>
              <w:pStyle w:val="TAL"/>
              <w:rPr>
                <w:ins w:id="264" w:author="Qiming Li" w:date="2021-10-20T16:42:00Z"/>
                <w:lang w:val="sv-FI"/>
              </w:rPr>
            </w:pPr>
            <w:ins w:id="265" w:author="Qiming Li" w:date="2021-10-20T16:42:00Z">
              <w:r>
                <w:rPr>
                  <w:lang w:val="sv-FI"/>
                </w:rPr>
                <w:lastRenderedPageBreak/>
                <w:t xml:space="preserve">NR </w:t>
              </w:r>
              <w:r w:rsidRPr="006F4D85">
                <w:rPr>
                  <w:lang w:val="sv-FI"/>
                </w:rPr>
                <w:t>RF Channel Number</w:t>
              </w:r>
            </w:ins>
          </w:p>
        </w:tc>
        <w:tc>
          <w:tcPr>
            <w:tcW w:w="1426" w:type="dxa"/>
            <w:tcBorders>
              <w:top w:val="single" w:sz="4" w:space="0" w:color="auto"/>
              <w:left w:val="single" w:sz="4" w:space="0" w:color="auto"/>
              <w:bottom w:val="single" w:sz="4" w:space="0" w:color="auto"/>
              <w:right w:val="single" w:sz="4" w:space="0" w:color="auto"/>
            </w:tcBorders>
          </w:tcPr>
          <w:p w14:paraId="79C743A8" w14:textId="77777777" w:rsidR="00233A27" w:rsidRPr="006F4D85" w:rsidRDefault="00233A27" w:rsidP="00750374">
            <w:pPr>
              <w:pStyle w:val="TAC"/>
              <w:rPr>
                <w:ins w:id="266" w:author="Qiming Li" w:date="2021-10-20T16:42: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C7B78C4" w14:textId="77777777" w:rsidR="00233A27" w:rsidRPr="006F4D85" w:rsidRDefault="00233A27" w:rsidP="00750374">
            <w:pPr>
              <w:pStyle w:val="TAC"/>
              <w:rPr>
                <w:ins w:id="267" w:author="Qiming Li" w:date="2021-10-20T16:42:00Z"/>
              </w:rPr>
            </w:pPr>
            <w:ins w:id="268"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7D4F768" w14:textId="77777777" w:rsidR="00233A27" w:rsidRPr="006F4D85" w:rsidRDefault="00233A27" w:rsidP="00750374">
            <w:pPr>
              <w:pStyle w:val="TAC"/>
              <w:rPr>
                <w:ins w:id="269" w:author="Qiming Li" w:date="2021-10-20T16:42:00Z"/>
              </w:rPr>
            </w:pPr>
            <w:ins w:id="270" w:author="Qiming Li" w:date="2021-10-20T16:42:00Z">
              <w:r w:rsidRPr="006F4D85">
                <w:t>1</w:t>
              </w:r>
            </w:ins>
          </w:p>
        </w:tc>
      </w:tr>
      <w:tr w:rsidR="00233A27" w:rsidRPr="006F4D85" w14:paraId="7A11F44E" w14:textId="77777777" w:rsidTr="00750374">
        <w:trPr>
          <w:jc w:val="center"/>
          <w:ins w:id="271"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54D7567" w14:textId="77777777" w:rsidR="00233A27" w:rsidRPr="006F4D85" w:rsidRDefault="00233A27" w:rsidP="00750374">
            <w:pPr>
              <w:pStyle w:val="TAL"/>
              <w:rPr>
                <w:ins w:id="272" w:author="Qiming Li" w:date="2021-10-20T16:42:00Z"/>
              </w:rPr>
            </w:pPr>
            <w:ins w:id="273" w:author="Qiming Li" w:date="2021-10-20T16:42:00Z">
              <w:r w:rsidRPr="006F4D85">
                <w:rPr>
                  <w:lang w:val="sv-FI"/>
                </w:rPr>
                <w:t xml:space="preserve">E-UTRA </w:t>
              </w:r>
              <w:r w:rsidRPr="006F4D85">
                <w:t>RF Channel Number</w:t>
              </w:r>
            </w:ins>
          </w:p>
        </w:tc>
        <w:tc>
          <w:tcPr>
            <w:tcW w:w="1426" w:type="dxa"/>
            <w:tcBorders>
              <w:top w:val="single" w:sz="4" w:space="0" w:color="auto"/>
              <w:left w:val="single" w:sz="4" w:space="0" w:color="auto"/>
              <w:bottom w:val="single" w:sz="4" w:space="0" w:color="auto"/>
              <w:right w:val="single" w:sz="4" w:space="0" w:color="auto"/>
            </w:tcBorders>
          </w:tcPr>
          <w:p w14:paraId="279DBA86" w14:textId="77777777" w:rsidR="00233A27" w:rsidRPr="006F4D85" w:rsidRDefault="00233A27" w:rsidP="00750374">
            <w:pPr>
              <w:pStyle w:val="TAC"/>
              <w:rPr>
                <w:ins w:id="27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90972CE" w14:textId="77777777" w:rsidR="00233A27" w:rsidRPr="006F4D85" w:rsidRDefault="00233A27" w:rsidP="00750374">
            <w:pPr>
              <w:pStyle w:val="TAC"/>
              <w:rPr>
                <w:ins w:id="275" w:author="Qiming Li" w:date="2021-10-20T16:42:00Z"/>
              </w:rPr>
            </w:pPr>
            <w:ins w:id="276"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2A8637A8" w14:textId="77777777" w:rsidR="00233A27" w:rsidRPr="006F4D85" w:rsidRDefault="00233A27" w:rsidP="00750374">
            <w:pPr>
              <w:pStyle w:val="TAC"/>
              <w:rPr>
                <w:ins w:id="277" w:author="Qiming Li" w:date="2021-10-20T16:42:00Z"/>
              </w:rPr>
            </w:pPr>
            <w:ins w:id="278" w:author="Qiming Li" w:date="2021-10-20T16:42:00Z">
              <w:r w:rsidRPr="006F4D85">
                <w:t>2</w:t>
              </w:r>
            </w:ins>
          </w:p>
        </w:tc>
      </w:tr>
      <w:tr w:rsidR="00233A27" w:rsidRPr="006F4D85" w14:paraId="50F876AA" w14:textId="77777777" w:rsidTr="00750374">
        <w:trPr>
          <w:trHeight w:val="195"/>
          <w:jc w:val="center"/>
          <w:ins w:id="279" w:author="Qiming Li" w:date="2021-10-20T16:42:00Z"/>
        </w:trPr>
        <w:tc>
          <w:tcPr>
            <w:tcW w:w="2918" w:type="dxa"/>
            <w:tcBorders>
              <w:top w:val="nil"/>
              <w:left w:val="single" w:sz="4" w:space="0" w:color="auto"/>
              <w:bottom w:val="nil"/>
              <w:right w:val="single" w:sz="4" w:space="0" w:color="auto"/>
            </w:tcBorders>
            <w:shd w:val="clear" w:color="auto" w:fill="auto"/>
          </w:tcPr>
          <w:p w14:paraId="1DD65118" w14:textId="77777777" w:rsidR="00233A27" w:rsidRPr="006F4D85" w:rsidRDefault="00233A27" w:rsidP="00750374">
            <w:pPr>
              <w:pStyle w:val="TAL"/>
              <w:rPr>
                <w:ins w:id="280" w:author="Qiming Li" w:date="2021-10-20T16:42:00Z"/>
              </w:rPr>
            </w:pPr>
            <w:ins w:id="281" w:author="Qiming Li" w:date="2021-10-20T16:42: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41F1C9D4" w14:textId="77777777" w:rsidR="00233A27" w:rsidRPr="006F4D85" w:rsidRDefault="00233A27" w:rsidP="00750374">
            <w:pPr>
              <w:pStyle w:val="TAC"/>
              <w:rPr>
                <w:ins w:id="282"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73D8A81F" w14:textId="77777777" w:rsidR="00233A27" w:rsidRPr="006F4D85" w:rsidRDefault="00233A27" w:rsidP="00750374">
            <w:pPr>
              <w:pStyle w:val="TAC"/>
              <w:rPr>
                <w:ins w:id="283" w:author="Qiming Li" w:date="2021-10-20T16:42:00Z"/>
              </w:rPr>
            </w:pPr>
            <w:ins w:id="284"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9B6B2DC" w14:textId="77777777" w:rsidR="00233A27" w:rsidRPr="006F4D85" w:rsidRDefault="00233A27" w:rsidP="00750374">
            <w:pPr>
              <w:pStyle w:val="TAC"/>
              <w:rPr>
                <w:ins w:id="285" w:author="Qiming Li" w:date="2021-10-20T16:42:00Z"/>
              </w:rPr>
            </w:pPr>
            <w:ins w:id="286" w:author="Qiming Li" w:date="2021-10-20T16:42:00Z">
              <w:r w:rsidRPr="006F4D85">
                <w:t>Not Applicable</w:t>
              </w:r>
            </w:ins>
          </w:p>
        </w:tc>
      </w:tr>
      <w:tr w:rsidR="00233A27" w:rsidRPr="006F4D85" w14:paraId="34A9F6E5" w14:textId="77777777" w:rsidTr="00750374">
        <w:trPr>
          <w:trHeight w:val="195"/>
          <w:jc w:val="center"/>
          <w:ins w:id="287" w:author="Qiming Li" w:date="2021-10-20T16:42:00Z"/>
        </w:trPr>
        <w:tc>
          <w:tcPr>
            <w:tcW w:w="2918" w:type="dxa"/>
            <w:tcBorders>
              <w:top w:val="nil"/>
              <w:left w:val="single" w:sz="4" w:space="0" w:color="auto"/>
              <w:bottom w:val="nil"/>
              <w:right w:val="single" w:sz="4" w:space="0" w:color="auto"/>
            </w:tcBorders>
            <w:shd w:val="clear" w:color="auto" w:fill="auto"/>
            <w:hideMark/>
          </w:tcPr>
          <w:p w14:paraId="66ED424E" w14:textId="77777777" w:rsidR="00233A27" w:rsidRPr="006F4D85" w:rsidRDefault="00233A27" w:rsidP="00750374">
            <w:pPr>
              <w:pStyle w:val="TAL"/>
              <w:rPr>
                <w:ins w:id="288" w:author="Qiming Li" w:date="2021-10-20T16:42:00Z"/>
              </w:rPr>
            </w:pPr>
            <w:ins w:id="289" w:author="Qiming Li" w:date="2021-10-20T16:42: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37158F6A" w14:textId="77777777" w:rsidR="00233A27" w:rsidRPr="006F4D85" w:rsidRDefault="00233A27" w:rsidP="00750374">
            <w:pPr>
              <w:pStyle w:val="TAC"/>
              <w:rPr>
                <w:ins w:id="29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12BB09F" w14:textId="77777777" w:rsidR="00233A27" w:rsidRPr="006F4D85" w:rsidRDefault="00233A27" w:rsidP="00750374">
            <w:pPr>
              <w:pStyle w:val="TAC"/>
              <w:rPr>
                <w:ins w:id="291" w:author="Qiming Li" w:date="2021-10-20T16:42:00Z"/>
              </w:rPr>
            </w:pPr>
            <w:ins w:id="292"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142398CF" w14:textId="77777777" w:rsidR="00233A27" w:rsidRPr="006F4D85" w:rsidRDefault="00233A27" w:rsidP="00750374">
            <w:pPr>
              <w:pStyle w:val="TAC"/>
              <w:rPr>
                <w:ins w:id="293" w:author="Qiming Li" w:date="2021-10-20T16:42:00Z"/>
              </w:rPr>
            </w:pPr>
            <w:ins w:id="294" w:author="Qiming Li" w:date="2021-10-20T16:42:00Z">
              <w:r w:rsidRPr="006F4D85">
                <w:t>TDDConf.1.1</w:t>
              </w:r>
            </w:ins>
          </w:p>
        </w:tc>
      </w:tr>
      <w:tr w:rsidR="00233A27" w:rsidRPr="006F4D85" w14:paraId="672C8266" w14:textId="77777777" w:rsidTr="00750374">
        <w:trPr>
          <w:trHeight w:val="240"/>
          <w:jc w:val="center"/>
          <w:ins w:id="295"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777183C8" w14:textId="77777777" w:rsidR="00233A27" w:rsidRPr="006F4D85" w:rsidRDefault="00233A27" w:rsidP="00750374">
            <w:pPr>
              <w:pStyle w:val="TAL"/>
              <w:rPr>
                <w:ins w:id="296"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58D992A1" w14:textId="77777777" w:rsidR="00233A27" w:rsidRPr="006F4D85" w:rsidRDefault="00233A27" w:rsidP="00750374">
            <w:pPr>
              <w:pStyle w:val="TAC"/>
              <w:rPr>
                <w:ins w:id="297"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2DDB17CF" w14:textId="77777777" w:rsidR="00233A27" w:rsidRPr="006F4D85" w:rsidRDefault="00233A27" w:rsidP="00750374">
            <w:pPr>
              <w:pStyle w:val="TAC"/>
              <w:rPr>
                <w:ins w:id="298" w:author="Qiming Li" w:date="2021-10-20T16:42:00Z"/>
              </w:rPr>
            </w:pPr>
            <w:ins w:id="299"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492D3A90" w14:textId="77777777" w:rsidR="00233A27" w:rsidRPr="006F4D85" w:rsidRDefault="00233A27" w:rsidP="00750374">
            <w:pPr>
              <w:pStyle w:val="TAC"/>
              <w:rPr>
                <w:ins w:id="300" w:author="Qiming Li" w:date="2021-10-20T16:42:00Z"/>
              </w:rPr>
            </w:pPr>
            <w:ins w:id="301" w:author="Qiming Li" w:date="2021-10-20T16:42:00Z">
              <w:r>
                <w:t>TDDConf.2.1</w:t>
              </w:r>
            </w:ins>
          </w:p>
        </w:tc>
      </w:tr>
      <w:tr w:rsidR="00233A27" w:rsidRPr="006F4D85" w14:paraId="0D2ED41F" w14:textId="77777777" w:rsidTr="00750374">
        <w:trPr>
          <w:trHeight w:val="240"/>
          <w:jc w:val="center"/>
          <w:ins w:id="30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319365F6" w14:textId="77777777" w:rsidR="00233A27" w:rsidRPr="006F4D85" w:rsidRDefault="00233A27" w:rsidP="00750374">
            <w:pPr>
              <w:pStyle w:val="TAL"/>
              <w:rPr>
                <w:ins w:id="303" w:author="Qiming Li" w:date="2021-10-20T16:42:00Z"/>
              </w:rPr>
            </w:pPr>
            <w:ins w:id="304" w:author="Qiming Li" w:date="2021-10-20T16:42:00Z">
              <w:r w:rsidRPr="006F4D85">
                <w:t>BW</w:t>
              </w:r>
              <w:r w:rsidRPr="006F4D85">
                <w:rPr>
                  <w:vertAlign w:val="subscript"/>
                </w:rPr>
                <w:t>channel</w:t>
              </w:r>
            </w:ins>
          </w:p>
        </w:tc>
        <w:tc>
          <w:tcPr>
            <w:tcW w:w="1426" w:type="dxa"/>
            <w:tcBorders>
              <w:top w:val="single" w:sz="4" w:space="0" w:color="auto"/>
              <w:left w:val="single" w:sz="4" w:space="0" w:color="auto"/>
              <w:bottom w:val="nil"/>
              <w:right w:val="single" w:sz="4" w:space="0" w:color="auto"/>
            </w:tcBorders>
            <w:shd w:val="clear" w:color="auto" w:fill="auto"/>
            <w:hideMark/>
          </w:tcPr>
          <w:p w14:paraId="7EBB5F36" w14:textId="77777777" w:rsidR="00233A27" w:rsidRPr="006F4D85" w:rsidRDefault="00233A27" w:rsidP="00750374">
            <w:pPr>
              <w:pStyle w:val="TAC"/>
              <w:rPr>
                <w:ins w:id="305" w:author="Qiming Li" w:date="2021-10-20T16:42:00Z"/>
              </w:rPr>
            </w:pPr>
            <w:ins w:id="306" w:author="Qiming Li" w:date="2021-10-20T16:42: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75409A71" w14:textId="77777777" w:rsidR="00233A27" w:rsidRPr="006F4D85" w:rsidRDefault="00233A27" w:rsidP="00750374">
            <w:pPr>
              <w:pStyle w:val="TAC"/>
              <w:rPr>
                <w:ins w:id="307" w:author="Qiming Li" w:date="2021-10-20T16:42:00Z"/>
              </w:rPr>
            </w:pPr>
            <w:ins w:id="308"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4A71DCC2" w14:textId="77777777" w:rsidR="00233A27" w:rsidRPr="006F4D85" w:rsidRDefault="00233A27" w:rsidP="00750374">
            <w:pPr>
              <w:pStyle w:val="TAC"/>
              <w:rPr>
                <w:ins w:id="309" w:author="Qiming Li" w:date="2021-10-20T16:42:00Z"/>
              </w:rPr>
            </w:pPr>
            <w:ins w:id="310" w:author="Qiming Li" w:date="2021-10-20T16:42:00Z">
              <w:r w:rsidRPr="006F4D85">
                <w:t>10: N</w:t>
              </w:r>
              <w:r w:rsidRPr="006F4D85">
                <w:rPr>
                  <w:vertAlign w:val="subscript"/>
                </w:rPr>
                <w:t>RB,c</w:t>
              </w:r>
              <w:r w:rsidRPr="006F4D85">
                <w:t xml:space="preserve"> = 52</w:t>
              </w:r>
            </w:ins>
          </w:p>
        </w:tc>
      </w:tr>
      <w:tr w:rsidR="00233A27" w:rsidRPr="006F4D85" w14:paraId="3A45113C" w14:textId="77777777" w:rsidTr="00750374">
        <w:trPr>
          <w:trHeight w:val="240"/>
          <w:jc w:val="center"/>
          <w:ins w:id="311" w:author="Qiming Li" w:date="2021-10-20T16:42:00Z"/>
        </w:trPr>
        <w:tc>
          <w:tcPr>
            <w:tcW w:w="2918" w:type="dxa"/>
            <w:tcBorders>
              <w:top w:val="nil"/>
              <w:left w:val="single" w:sz="4" w:space="0" w:color="auto"/>
              <w:bottom w:val="nil"/>
              <w:right w:val="single" w:sz="4" w:space="0" w:color="auto"/>
            </w:tcBorders>
            <w:shd w:val="clear" w:color="auto" w:fill="auto"/>
            <w:hideMark/>
          </w:tcPr>
          <w:p w14:paraId="588C7457" w14:textId="77777777" w:rsidR="00233A27" w:rsidRPr="006F4D85" w:rsidRDefault="00233A27" w:rsidP="00750374">
            <w:pPr>
              <w:pStyle w:val="TAL"/>
              <w:rPr>
                <w:ins w:id="312" w:author="Qiming Li" w:date="2021-10-20T16:42:00Z"/>
              </w:rPr>
            </w:pPr>
          </w:p>
        </w:tc>
        <w:tc>
          <w:tcPr>
            <w:tcW w:w="1426" w:type="dxa"/>
            <w:tcBorders>
              <w:top w:val="nil"/>
              <w:left w:val="single" w:sz="4" w:space="0" w:color="auto"/>
              <w:bottom w:val="nil"/>
              <w:right w:val="single" w:sz="4" w:space="0" w:color="auto"/>
            </w:tcBorders>
            <w:shd w:val="clear" w:color="auto" w:fill="auto"/>
            <w:hideMark/>
          </w:tcPr>
          <w:p w14:paraId="1F580799" w14:textId="77777777" w:rsidR="00233A27" w:rsidRPr="006F4D85" w:rsidRDefault="00233A27" w:rsidP="00750374">
            <w:pPr>
              <w:pStyle w:val="TAC"/>
              <w:rPr>
                <w:ins w:id="31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F2831D5" w14:textId="77777777" w:rsidR="00233A27" w:rsidRPr="006F4D85" w:rsidRDefault="00233A27" w:rsidP="00750374">
            <w:pPr>
              <w:pStyle w:val="TAC"/>
              <w:rPr>
                <w:ins w:id="314" w:author="Qiming Li" w:date="2021-10-20T16:42:00Z"/>
              </w:rPr>
            </w:pPr>
            <w:ins w:id="31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140C632A" w14:textId="77777777" w:rsidR="00233A27" w:rsidRPr="006F4D85" w:rsidRDefault="00233A27" w:rsidP="00750374">
            <w:pPr>
              <w:pStyle w:val="TAC"/>
              <w:rPr>
                <w:ins w:id="316" w:author="Qiming Li" w:date="2021-10-20T16:42:00Z"/>
                <w:rFonts w:eastAsia="Malgun Gothic"/>
                <w:lang w:val="de-DE"/>
              </w:rPr>
            </w:pPr>
            <w:ins w:id="317" w:author="Qiming Li" w:date="2021-10-20T16:42:00Z">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233A27" w:rsidRPr="006F4D85" w14:paraId="000B6EDF" w14:textId="77777777" w:rsidTr="00750374">
        <w:trPr>
          <w:trHeight w:val="192"/>
          <w:jc w:val="center"/>
          <w:ins w:id="31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06B2EF83" w14:textId="77777777" w:rsidR="00233A27" w:rsidRPr="006F4D85" w:rsidRDefault="00233A27" w:rsidP="00750374">
            <w:pPr>
              <w:pStyle w:val="TAL"/>
              <w:rPr>
                <w:ins w:id="319"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199B175C" w14:textId="77777777" w:rsidR="00233A27" w:rsidRPr="006F4D85" w:rsidRDefault="00233A27" w:rsidP="00750374">
            <w:pPr>
              <w:pStyle w:val="TAC"/>
              <w:rPr>
                <w:ins w:id="32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DDBE2AF" w14:textId="77777777" w:rsidR="00233A27" w:rsidRPr="006F4D85" w:rsidRDefault="00233A27" w:rsidP="00750374">
            <w:pPr>
              <w:pStyle w:val="TAC"/>
              <w:rPr>
                <w:ins w:id="321" w:author="Qiming Li" w:date="2021-10-20T16:42:00Z"/>
              </w:rPr>
            </w:pPr>
            <w:ins w:id="32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794519B" w14:textId="77777777" w:rsidR="00233A27" w:rsidRPr="006F4D85" w:rsidRDefault="00233A27" w:rsidP="00750374">
            <w:pPr>
              <w:pStyle w:val="TAC"/>
              <w:rPr>
                <w:ins w:id="323" w:author="Qiming Li" w:date="2021-10-20T16:42:00Z"/>
              </w:rPr>
            </w:pPr>
            <w:ins w:id="324" w:author="Qiming Li" w:date="2021-10-20T16:42: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233A27" w:rsidRPr="006F4D85" w14:paraId="6F19642B" w14:textId="77777777" w:rsidTr="00750374">
        <w:trPr>
          <w:trHeight w:val="300"/>
          <w:jc w:val="center"/>
          <w:ins w:id="32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1A90008" w14:textId="77777777" w:rsidR="00233A27" w:rsidRPr="006F4D85" w:rsidRDefault="00233A27" w:rsidP="00750374">
            <w:pPr>
              <w:pStyle w:val="TAL"/>
              <w:rPr>
                <w:ins w:id="326" w:author="Qiming Li" w:date="2021-10-20T16:42:00Z"/>
                <w:lang w:val="en-US"/>
              </w:rPr>
            </w:pPr>
            <w:ins w:id="327" w:author="Qiming Li" w:date="2021-10-20T16:42: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B731463" w14:textId="77777777" w:rsidR="00233A27" w:rsidRPr="006F4D85" w:rsidRDefault="00233A27" w:rsidP="00750374">
            <w:pPr>
              <w:pStyle w:val="TAC"/>
              <w:rPr>
                <w:ins w:id="32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8E20D81" w14:textId="77777777" w:rsidR="00233A27" w:rsidRPr="006F4D85" w:rsidRDefault="00233A27" w:rsidP="00750374">
            <w:pPr>
              <w:pStyle w:val="TAC"/>
              <w:rPr>
                <w:ins w:id="329" w:author="Qiming Li" w:date="2021-10-20T16:42:00Z"/>
              </w:rPr>
            </w:pPr>
            <w:ins w:id="330" w:author="Qiming Li" w:date="2021-10-20T16:42: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432CEB26" w14:textId="77777777" w:rsidR="00233A27" w:rsidRPr="006F4D85" w:rsidRDefault="00233A27" w:rsidP="00750374">
            <w:pPr>
              <w:pStyle w:val="TAC"/>
              <w:rPr>
                <w:ins w:id="331" w:author="Qiming Li" w:date="2021-10-20T16:42:00Z"/>
              </w:rPr>
            </w:pPr>
            <w:ins w:id="332" w:author="Qiming Li" w:date="2021-10-20T16:42:00Z">
              <w:r w:rsidRPr="006F4D85">
                <w:t>DLBWP.0.1</w:t>
              </w:r>
            </w:ins>
          </w:p>
          <w:p w14:paraId="2D45F01D" w14:textId="77777777" w:rsidR="00233A27" w:rsidRPr="006F4D85" w:rsidRDefault="00233A27" w:rsidP="00750374">
            <w:pPr>
              <w:pStyle w:val="TAC"/>
              <w:rPr>
                <w:ins w:id="333" w:author="Qiming Li" w:date="2021-10-20T16:42:00Z"/>
              </w:rPr>
            </w:pPr>
            <w:ins w:id="334" w:author="Qiming Li" w:date="2021-10-20T16:42:00Z">
              <w:r w:rsidRPr="006F4D85">
                <w:t>ULBWP.0.1</w:t>
              </w:r>
            </w:ins>
          </w:p>
        </w:tc>
      </w:tr>
      <w:tr w:rsidR="00233A27" w:rsidRPr="006F4D85" w14:paraId="584F5611" w14:textId="77777777" w:rsidTr="00750374">
        <w:trPr>
          <w:trHeight w:val="300"/>
          <w:jc w:val="center"/>
          <w:ins w:id="33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C24CB72" w14:textId="77777777" w:rsidR="00233A27" w:rsidRPr="006F4D85" w:rsidRDefault="00233A27" w:rsidP="00750374">
            <w:pPr>
              <w:pStyle w:val="TAL"/>
              <w:rPr>
                <w:ins w:id="336" w:author="Qiming Li" w:date="2021-10-20T16:42:00Z"/>
                <w:lang w:val="en-US"/>
              </w:rPr>
            </w:pPr>
            <w:ins w:id="337" w:author="Qiming Li" w:date="2021-10-20T16:42: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A9D97C6" w14:textId="77777777" w:rsidR="00233A27" w:rsidRPr="006F4D85" w:rsidRDefault="00233A27" w:rsidP="00750374">
            <w:pPr>
              <w:pStyle w:val="TAC"/>
              <w:rPr>
                <w:ins w:id="33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AD46C15" w14:textId="77777777" w:rsidR="00233A27" w:rsidRPr="006F4D85" w:rsidRDefault="00233A27" w:rsidP="00750374">
            <w:pPr>
              <w:pStyle w:val="TAC"/>
              <w:rPr>
                <w:ins w:id="339" w:author="Qiming Li" w:date="2021-10-20T16:42:00Z"/>
              </w:rPr>
            </w:pPr>
            <w:ins w:id="340" w:author="Qiming Li" w:date="2021-10-20T16:42: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024343B7" w14:textId="77777777" w:rsidR="00233A27" w:rsidRPr="006F4D85" w:rsidRDefault="00233A27" w:rsidP="00750374">
            <w:pPr>
              <w:pStyle w:val="TAC"/>
              <w:rPr>
                <w:ins w:id="341" w:author="Qiming Li" w:date="2021-10-20T16:42:00Z"/>
              </w:rPr>
            </w:pPr>
            <w:ins w:id="342" w:author="Qiming Li" w:date="2021-10-20T16:42:00Z">
              <w:r w:rsidRPr="006F4D85">
                <w:t>DLBWP.1.1</w:t>
              </w:r>
            </w:ins>
          </w:p>
          <w:p w14:paraId="69896E0A" w14:textId="77777777" w:rsidR="00233A27" w:rsidRPr="006F4D85" w:rsidRDefault="00233A27" w:rsidP="00750374">
            <w:pPr>
              <w:pStyle w:val="TAC"/>
              <w:rPr>
                <w:ins w:id="343" w:author="Qiming Li" w:date="2021-10-20T16:42:00Z"/>
              </w:rPr>
            </w:pPr>
            <w:ins w:id="344" w:author="Qiming Li" w:date="2021-10-20T16:42:00Z">
              <w:r w:rsidRPr="006F4D85">
                <w:t>ULBWP.1.1</w:t>
              </w:r>
            </w:ins>
          </w:p>
        </w:tc>
      </w:tr>
      <w:tr w:rsidR="00233A27" w:rsidRPr="006F4D85" w14:paraId="706CAA12" w14:textId="77777777" w:rsidTr="00750374">
        <w:trPr>
          <w:trHeight w:val="225"/>
          <w:jc w:val="center"/>
          <w:ins w:id="345" w:author="Qiming Li" w:date="2021-10-20T16:42:00Z"/>
        </w:trPr>
        <w:tc>
          <w:tcPr>
            <w:tcW w:w="2918" w:type="dxa"/>
            <w:tcBorders>
              <w:top w:val="nil"/>
              <w:left w:val="single" w:sz="4" w:space="0" w:color="auto"/>
              <w:bottom w:val="nil"/>
              <w:right w:val="single" w:sz="4" w:space="0" w:color="auto"/>
            </w:tcBorders>
            <w:shd w:val="clear" w:color="auto" w:fill="auto"/>
          </w:tcPr>
          <w:p w14:paraId="76A5B240" w14:textId="77777777" w:rsidR="00233A27" w:rsidRPr="006F4D85" w:rsidRDefault="00233A27" w:rsidP="00750374">
            <w:pPr>
              <w:pStyle w:val="TAL"/>
              <w:rPr>
                <w:ins w:id="346" w:author="Qiming Li" w:date="2021-10-20T16:42:00Z"/>
              </w:rPr>
            </w:pPr>
            <w:ins w:id="347" w:author="Qiming Li" w:date="2021-10-20T16:42: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4DB4268D" w14:textId="77777777" w:rsidR="00233A27" w:rsidRPr="006F4D85" w:rsidRDefault="00233A27" w:rsidP="00750374">
            <w:pPr>
              <w:pStyle w:val="TAC"/>
              <w:rPr>
                <w:ins w:id="348"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1337DF3E" w14:textId="77777777" w:rsidR="00233A27" w:rsidRPr="006F4D85" w:rsidRDefault="00233A27" w:rsidP="00750374">
            <w:pPr>
              <w:pStyle w:val="TAC"/>
              <w:rPr>
                <w:ins w:id="349" w:author="Qiming Li" w:date="2021-10-20T16:42:00Z"/>
              </w:rPr>
            </w:pPr>
            <w:ins w:id="350"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617C1634" w14:textId="77777777" w:rsidR="00233A27" w:rsidRPr="006F4D85" w:rsidRDefault="00233A27" w:rsidP="00750374">
            <w:pPr>
              <w:pStyle w:val="TAC"/>
              <w:rPr>
                <w:ins w:id="351" w:author="Qiming Li" w:date="2021-10-20T16:42:00Z"/>
              </w:rPr>
            </w:pPr>
            <w:ins w:id="352" w:author="Qiming Li" w:date="2021-10-20T16:42:00Z">
              <w:r w:rsidRPr="006F4D85">
                <w:t>SR.1.1 FDD</w:t>
              </w:r>
            </w:ins>
          </w:p>
        </w:tc>
      </w:tr>
      <w:tr w:rsidR="00233A27" w:rsidRPr="006F4D85" w14:paraId="06AF8CF6" w14:textId="77777777" w:rsidTr="00750374">
        <w:trPr>
          <w:trHeight w:val="225"/>
          <w:jc w:val="center"/>
          <w:ins w:id="353" w:author="Qiming Li" w:date="2021-10-20T16:42:00Z"/>
        </w:trPr>
        <w:tc>
          <w:tcPr>
            <w:tcW w:w="2918" w:type="dxa"/>
            <w:tcBorders>
              <w:top w:val="nil"/>
              <w:left w:val="single" w:sz="4" w:space="0" w:color="auto"/>
              <w:bottom w:val="nil"/>
              <w:right w:val="single" w:sz="4" w:space="0" w:color="auto"/>
            </w:tcBorders>
            <w:shd w:val="clear" w:color="auto" w:fill="auto"/>
            <w:hideMark/>
          </w:tcPr>
          <w:p w14:paraId="13C564EF" w14:textId="77777777" w:rsidR="00233A27" w:rsidRPr="006F4D85" w:rsidRDefault="00233A27" w:rsidP="00750374">
            <w:pPr>
              <w:pStyle w:val="TAL"/>
              <w:rPr>
                <w:ins w:id="354" w:author="Qiming Li" w:date="2021-10-20T16:42:00Z"/>
              </w:rPr>
            </w:pPr>
            <w:ins w:id="355" w:author="Qiming Li" w:date="2021-10-20T16:42: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6BDE9FC" w14:textId="77777777" w:rsidR="00233A27" w:rsidRPr="006F4D85" w:rsidRDefault="00233A27" w:rsidP="00750374">
            <w:pPr>
              <w:pStyle w:val="TAC"/>
              <w:rPr>
                <w:ins w:id="3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EC63520" w14:textId="77777777" w:rsidR="00233A27" w:rsidRPr="006F4D85" w:rsidRDefault="00233A27" w:rsidP="00750374">
            <w:pPr>
              <w:pStyle w:val="TAC"/>
              <w:rPr>
                <w:ins w:id="357" w:author="Qiming Li" w:date="2021-10-20T16:42:00Z"/>
              </w:rPr>
            </w:pPr>
            <w:ins w:id="358"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64F0D887" w14:textId="77777777" w:rsidR="00233A27" w:rsidRPr="006F4D85" w:rsidRDefault="00233A27" w:rsidP="00750374">
            <w:pPr>
              <w:pStyle w:val="TAC"/>
              <w:rPr>
                <w:ins w:id="359" w:author="Qiming Li" w:date="2021-10-20T16:42:00Z"/>
              </w:rPr>
            </w:pPr>
            <w:ins w:id="360" w:author="Qiming Li" w:date="2021-10-20T16:42:00Z">
              <w:r w:rsidRPr="006F4D85">
                <w:t>SR.1.1 TDD</w:t>
              </w:r>
            </w:ins>
          </w:p>
        </w:tc>
      </w:tr>
      <w:tr w:rsidR="00233A27" w:rsidRPr="006F4D85" w14:paraId="65599D23" w14:textId="77777777" w:rsidTr="00750374">
        <w:trPr>
          <w:trHeight w:val="210"/>
          <w:jc w:val="center"/>
          <w:ins w:id="361"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17BF6BA6" w14:textId="77777777" w:rsidR="00233A27" w:rsidRPr="006F4D85" w:rsidRDefault="00233A27" w:rsidP="00750374">
            <w:pPr>
              <w:pStyle w:val="TAL"/>
              <w:rPr>
                <w:ins w:id="362" w:author="Qiming Li" w:date="2021-10-20T16:42:00Z"/>
              </w:rPr>
            </w:pPr>
            <w:ins w:id="363" w:author="Qiming Li" w:date="2021-10-20T16:42: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25916E36" w14:textId="77777777" w:rsidR="00233A27" w:rsidRPr="006F4D85" w:rsidRDefault="00233A27" w:rsidP="00750374">
            <w:pPr>
              <w:pStyle w:val="TAC"/>
              <w:rPr>
                <w:ins w:id="36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73DDC37" w14:textId="77777777" w:rsidR="00233A27" w:rsidRPr="006F4D85" w:rsidRDefault="00233A27" w:rsidP="00750374">
            <w:pPr>
              <w:pStyle w:val="TAC"/>
              <w:rPr>
                <w:ins w:id="365" w:author="Qiming Li" w:date="2021-10-20T16:42:00Z"/>
              </w:rPr>
            </w:pPr>
            <w:ins w:id="366"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B361892" w14:textId="77777777" w:rsidR="00233A27" w:rsidRPr="006F4D85" w:rsidRDefault="00233A27" w:rsidP="00750374">
            <w:pPr>
              <w:pStyle w:val="TAC"/>
              <w:rPr>
                <w:ins w:id="367" w:author="Qiming Li" w:date="2021-10-20T16:42:00Z"/>
              </w:rPr>
            </w:pPr>
            <w:ins w:id="368" w:author="Qiming Li" w:date="2021-10-20T16:42:00Z">
              <w:r w:rsidRPr="006F4D85">
                <w:t>SR.2.1 TDD</w:t>
              </w:r>
            </w:ins>
          </w:p>
        </w:tc>
      </w:tr>
      <w:tr w:rsidR="00233A27" w:rsidRPr="006F4D85" w14:paraId="1F62D569" w14:textId="77777777" w:rsidTr="00750374">
        <w:trPr>
          <w:trHeight w:val="210"/>
          <w:jc w:val="center"/>
          <w:ins w:id="369" w:author="Qiming Li" w:date="2021-10-20T16:42:00Z"/>
        </w:trPr>
        <w:tc>
          <w:tcPr>
            <w:tcW w:w="2918" w:type="dxa"/>
            <w:tcBorders>
              <w:top w:val="nil"/>
              <w:left w:val="single" w:sz="4" w:space="0" w:color="auto"/>
              <w:bottom w:val="nil"/>
              <w:right w:val="single" w:sz="4" w:space="0" w:color="auto"/>
            </w:tcBorders>
            <w:shd w:val="clear" w:color="auto" w:fill="auto"/>
          </w:tcPr>
          <w:p w14:paraId="39EE2A8C" w14:textId="77777777" w:rsidR="00233A27" w:rsidRPr="006F4D85" w:rsidRDefault="00233A27" w:rsidP="00750374">
            <w:pPr>
              <w:pStyle w:val="TAL"/>
              <w:rPr>
                <w:ins w:id="370" w:author="Qiming Li" w:date="2021-10-20T16:42:00Z"/>
                <w:lang w:val="en-US"/>
              </w:rPr>
            </w:pPr>
            <w:ins w:id="371" w:author="Qiming Li" w:date="2021-10-20T16:42: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00E306BE" w14:textId="77777777" w:rsidR="00233A27" w:rsidRPr="006F4D85" w:rsidRDefault="00233A27" w:rsidP="00750374">
            <w:pPr>
              <w:pStyle w:val="TAC"/>
              <w:rPr>
                <w:ins w:id="372"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20865E3F" w14:textId="77777777" w:rsidR="00233A27" w:rsidRPr="006F4D85" w:rsidRDefault="00233A27" w:rsidP="00750374">
            <w:pPr>
              <w:pStyle w:val="TAC"/>
              <w:rPr>
                <w:ins w:id="373" w:author="Qiming Li" w:date="2021-10-20T16:42:00Z"/>
              </w:rPr>
            </w:pPr>
            <w:ins w:id="374"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DDA6BB5" w14:textId="77777777" w:rsidR="00233A27" w:rsidRPr="006F4D85" w:rsidRDefault="00233A27" w:rsidP="00750374">
            <w:pPr>
              <w:pStyle w:val="TAC"/>
              <w:rPr>
                <w:ins w:id="375" w:author="Qiming Li" w:date="2021-10-20T16:42:00Z"/>
              </w:rPr>
            </w:pPr>
            <w:ins w:id="376" w:author="Qiming Li" w:date="2021-10-20T16:42:00Z">
              <w:r w:rsidRPr="006F4D85">
                <w:t>CR.1.1 FDD</w:t>
              </w:r>
            </w:ins>
          </w:p>
        </w:tc>
      </w:tr>
      <w:tr w:rsidR="00233A27" w:rsidRPr="006F4D85" w14:paraId="509469E2" w14:textId="77777777" w:rsidTr="00750374">
        <w:trPr>
          <w:trHeight w:val="210"/>
          <w:jc w:val="center"/>
          <w:ins w:id="377" w:author="Qiming Li" w:date="2021-10-20T16:42:00Z"/>
        </w:trPr>
        <w:tc>
          <w:tcPr>
            <w:tcW w:w="2918" w:type="dxa"/>
            <w:tcBorders>
              <w:top w:val="nil"/>
              <w:left w:val="single" w:sz="4" w:space="0" w:color="auto"/>
              <w:bottom w:val="nil"/>
              <w:right w:val="single" w:sz="4" w:space="0" w:color="auto"/>
            </w:tcBorders>
            <w:shd w:val="clear" w:color="auto" w:fill="auto"/>
          </w:tcPr>
          <w:p w14:paraId="2DA1E66D" w14:textId="77777777" w:rsidR="00233A27" w:rsidRPr="006F4D85" w:rsidRDefault="00233A27" w:rsidP="00750374">
            <w:pPr>
              <w:pStyle w:val="TAL"/>
              <w:rPr>
                <w:ins w:id="378" w:author="Qiming Li" w:date="2021-10-20T16:42:00Z"/>
                <w:lang w:val="en-US"/>
              </w:rPr>
            </w:pPr>
            <w:ins w:id="379" w:author="Qiming Li" w:date="2021-10-20T16:42:00Z">
              <w:r w:rsidRPr="006F4D85">
                <w:t>Channel</w:t>
              </w:r>
            </w:ins>
          </w:p>
        </w:tc>
        <w:tc>
          <w:tcPr>
            <w:tcW w:w="1426" w:type="dxa"/>
            <w:tcBorders>
              <w:top w:val="nil"/>
              <w:left w:val="single" w:sz="4" w:space="0" w:color="auto"/>
              <w:bottom w:val="nil"/>
              <w:right w:val="single" w:sz="4" w:space="0" w:color="auto"/>
            </w:tcBorders>
            <w:shd w:val="clear" w:color="auto" w:fill="auto"/>
          </w:tcPr>
          <w:p w14:paraId="3711AFCD" w14:textId="77777777" w:rsidR="00233A27" w:rsidRPr="006F4D85" w:rsidRDefault="00233A27" w:rsidP="00750374">
            <w:pPr>
              <w:pStyle w:val="TAC"/>
              <w:rPr>
                <w:ins w:id="380"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3C921AE6" w14:textId="77777777" w:rsidR="00233A27" w:rsidRPr="006F4D85" w:rsidRDefault="00233A27" w:rsidP="00750374">
            <w:pPr>
              <w:pStyle w:val="TAC"/>
              <w:rPr>
                <w:ins w:id="381" w:author="Qiming Li" w:date="2021-10-20T16:42:00Z"/>
              </w:rPr>
            </w:pPr>
            <w:ins w:id="382"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tcPr>
          <w:p w14:paraId="4C1EB1B6" w14:textId="77777777" w:rsidR="00233A27" w:rsidRPr="006F4D85" w:rsidRDefault="00233A27" w:rsidP="00750374">
            <w:pPr>
              <w:pStyle w:val="TAC"/>
              <w:rPr>
                <w:ins w:id="383" w:author="Qiming Li" w:date="2021-10-20T16:42:00Z"/>
              </w:rPr>
            </w:pPr>
            <w:ins w:id="384" w:author="Qiming Li" w:date="2021-10-20T16:42:00Z">
              <w:r w:rsidRPr="006F4D85">
                <w:t>CR.1.1 TDD</w:t>
              </w:r>
            </w:ins>
          </w:p>
        </w:tc>
      </w:tr>
      <w:tr w:rsidR="00233A27" w:rsidRPr="006F4D85" w14:paraId="21EE08A9" w14:textId="77777777" w:rsidTr="00750374">
        <w:trPr>
          <w:trHeight w:val="210"/>
          <w:jc w:val="center"/>
          <w:ins w:id="385"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8AEE9FA" w14:textId="77777777" w:rsidR="00233A27" w:rsidRPr="006F4D85" w:rsidRDefault="00233A27" w:rsidP="00750374">
            <w:pPr>
              <w:pStyle w:val="TAL"/>
              <w:rPr>
                <w:ins w:id="386" w:author="Qiming Li" w:date="2021-10-20T16:42: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95304B9" w14:textId="77777777" w:rsidR="00233A27" w:rsidRPr="006F4D85" w:rsidRDefault="00233A27" w:rsidP="00750374">
            <w:pPr>
              <w:pStyle w:val="TAC"/>
              <w:rPr>
                <w:ins w:id="387"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20E8EC13" w14:textId="77777777" w:rsidR="00233A27" w:rsidRPr="006F4D85" w:rsidRDefault="00233A27" w:rsidP="00750374">
            <w:pPr>
              <w:pStyle w:val="TAC"/>
              <w:rPr>
                <w:ins w:id="388" w:author="Qiming Li" w:date="2021-10-20T16:42:00Z"/>
              </w:rPr>
            </w:pPr>
            <w:ins w:id="389"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2B55797" w14:textId="77777777" w:rsidR="00233A27" w:rsidRPr="006F4D85" w:rsidRDefault="00233A27" w:rsidP="00750374">
            <w:pPr>
              <w:pStyle w:val="TAC"/>
              <w:rPr>
                <w:ins w:id="390" w:author="Qiming Li" w:date="2021-10-20T16:42:00Z"/>
              </w:rPr>
            </w:pPr>
            <w:ins w:id="391" w:author="Qiming Li" w:date="2021-10-20T16:42:00Z">
              <w:r w:rsidRPr="006F4D85">
                <w:t>CR.2.1 TDD</w:t>
              </w:r>
            </w:ins>
          </w:p>
        </w:tc>
      </w:tr>
      <w:tr w:rsidR="00233A27" w:rsidRPr="006F4D85" w14:paraId="5A3508E3" w14:textId="77777777" w:rsidTr="00750374">
        <w:trPr>
          <w:trHeight w:val="231"/>
          <w:jc w:val="center"/>
          <w:ins w:id="39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43CEF5D7" w14:textId="77777777" w:rsidR="00233A27" w:rsidRPr="006F4D85" w:rsidRDefault="00233A27" w:rsidP="00750374">
            <w:pPr>
              <w:pStyle w:val="TAL"/>
              <w:rPr>
                <w:ins w:id="393" w:author="Qiming Li" w:date="2021-10-20T16:42:00Z"/>
              </w:rPr>
            </w:pPr>
            <w:ins w:id="394" w:author="Qiming Li" w:date="2021-10-20T16:42: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75BA06A7" w14:textId="77777777" w:rsidR="00233A27" w:rsidRPr="006F4D85" w:rsidRDefault="00233A27" w:rsidP="00750374">
            <w:pPr>
              <w:pStyle w:val="TAC"/>
              <w:rPr>
                <w:ins w:id="395"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7C9E34CB" w14:textId="77777777" w:rsidR="00233A27" w:rsidRPr="006F4D85" w:rsidRDefault="00233A27" w:rsidP="00750374">
            <w:pPr>
              <w:pStyle w:val="TAC"/>
              <w:rPr>
                <w:ins w:id="396" w:author="Qiming Li" w:date="2021-10-20T16:42:00Z"/>
              </w:rPr>
            </w:pPr>
            <w:ins w:id="397"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C5C40F6" w14:textId="77777777" w:rsidR="00233A27" w:rsidRPr="006F4D85" w:rsidRDefault="00233A27" w:rsidP="00750374">
            <w:pPr>
              <w:pStyle w:val="TAC"/>
              <w:rPr>
                <w:ins w:id="398" w:author="Qiming Li" w:date="2021-10-20T16:42:00Z"/>
              </w:rPr>
            </w:pPr>
            <w:ins w:id="399" w:author="Qiming Li" w:date="2021-10-20T16:42:00Z">
              <w:r w:rsidRPr="006F4D85">
                <w:t>CCR.1.1 FDD</w:t>
              </w:r>
            </w:ins>
          </w:p>
        </w:tc>
      </w:tr>
      <w:tr w:rsidR="00233A27" w:rsidRPr="006F4D85" w14:paraId="7F3B6AFD" w14:textId="77777777" w:rsidTr="00750374">
        <w:trPr>
          <w:trHeight w:val="218"/>
          <w:jc w:val="center"/>
          <w:ins w:id="400" w:author="Qiming Li" w:date="2021-10-20T16:42:00Z"/>
        </w:trPr>
        <w:tc>
          <w:tcPr>
            <w:tcW w:w="2918" w:type="dxa"/>
            <w:tcBorders>
              <w:top w:val="nil"/>
              <w:left w:val="single" w:sz="4" w:space="0" w:color="auto"/>
              <w:bottom w:val="nil"/>
              <w:right w:val="single" w:sz="4" w:space="0" w:color="auto"/>
            </w:tcBorders>
            <w:shd w:val="clear" w:color="auto" w:fill="auto"/>
            <w:hideMark/>
          </w:tcPr>
          <w:p w14:paraId="3FA2DF68" w14:textId="77777777" w:rsidR="00233A27" w:rsidRPr="006F4D85" w:rsidRDefault="00233A27" w:rsidP="00750374">
            <w:pPr>
              <w:pStyle w:val="TAL"/>
              <w:rPr>
                <w:ins w:id="401" w:author="Qiming Li" w:date="2021-10-20T16:42:00Z"/>
              </w:rPr>
            </w:pPr>
            <w:ins w:id="402" w:author="Qiming Li" w:date="2021-10-20T16:42: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666164AE" w14:textId="77777777" w:rsidR="00233A27" w:rsidRPr="006F4D85" w:rsidRDefault="00233A27" w:rsidP="00750374">
            <w:pPr>
              <w:pStyle w:val="TAC"/>
              <w:rPr>
                <w:ins w:id="40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160677D" w14:textId="77777777" w:rsidR="00233A27" w:rsidRPr="006F4D85" w:rsidRDefault="00233A27" w:rsidP="00750374">
            <w:pPr>
              <w:pStyle w:val="TAC"/>
              <w:rPr>
                <w:ins w:id="404" w:author="Qiming Li" w:date="2021-10-20T16:42:00Z"/>
              </w:rPr>
            </w:pPr>
            <w:ins w:id="40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2A6EFF0D" w14:textId="77777777" w:rsidR="00233A27" w:rsidRPr="006F4D85" w:rsidRDefault="00233A27" w:rsidP="00750374">
            <w:pPr>
              <w:pStyle w:val="TAC"/>
              <w:rPr>
                <w:ins w:id="406" w:author="Qiming Li" w:date="2021-10-20T16:42:00Z"/>
              </w:rPr>
            </w:pPr>
            <w:ins w:id="407" w:author="Qiming Li" w:date="2021-10-20T16:42:00Z">
              <w:r w:rsidRPr="006F4D85">
                <w:t>CCR.1.1 TDD</w:t>
              </w:r>
            </w:ins>
          </w:p>
        </w:tc>
      </w:tr>
      <w:tr w:rsidR="00233A27" w:rsidRPr="006F4D85" w14:paraId="741E5C39" w14:textId="77777777" w:rsidTr="00750374">
        <w:trPr>
          <w:trHeight w:val="219"/>
          <w:jc w:val="center"/>
          <w:ins w:id="40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258460E0" w14:textId="77777777" w:rsidR="00233A27" w:rsidRPr="006F4D85" w:rsidRDefault="00233A27" w:rsidP="00750374">
            <w:pPr>
              <w:pStyle w:val="TAL"/>
              <w:rPr>
                <w:ins w:id="409"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628539AE" w14:textId="77777777" w:rsidR="00233A27" w:rsidRPr="006F4D85" w:rsidRDefault="00233A27" w:rsidP="00750374">
            <w:pPr>
              <w:pStyle w:val="TAC"/>
              <w:rPr>
                <w:ins w:id="41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2C02ACEB" w14:textId="77777777" w:rsidR="00233A27" w:rsidRPr="006F4D85" w:rsidRDefault="00233A27" w:rsidP="00750374">
            <w:pPr>
              <w:pStyle w:val="TAC"/>
              <w:rPr>
                <w:ins w:id="411" w:author="Qiming Li" w:date="2021-10-20T16:42:00Z"/>
              </w:rPr>
            </w:pPr>
            <w:ins w:id="41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DB06BA4" w14:textId="77777777" w:rsidR="00233A27" w:rsidRPr="006F4D85" w:rsidRDefault="00233A27" w:rsidP="00750374">
            <w:pPr>
              <w:pStyle w:val="TAC"/>
              <w:rPr>
                <w:ins w:id="413" w:author="Qiming Li" w:date="2021-10-20T16:42:00Z"/>
              </w:rPr>
            </w:pPr>
            <w:ins w:id="414" w:author="Qiming Li" w:date="2021-10-20T16:42:00Z">
              <w:r w:rsidRPr="006F4D85">
                <w:t>CCR.2.1 TDD</w:t>
              </w:r>
            </w:ins>
          </w:p>
        </w:tc>
      </w:tr>
      <w:tr w:rsidR="00233A27" w:rsidRPr="006F4D85" w14:paraId="76186C43" w14:textId="77777777" w:rsidTr="00750374">
        <w:trPr>
          <w:jc w:val="center"/>
          <w:ins w:id="41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4BC4FB68" w14:textId="77777777" w:rsidR="00233A27" w:rsidRPr="006F4D85" w:rsidRDefault="00233A27" w:rsidP="00750374">
            <w:pPr>
              <w:pStyle w:val="TAL"/>
              <w:rPr>
                <w:ins w:id="416" w:author="Qiming Li" w:date="2021-10-20T16:42:00Z"/>
              </w:rPr>
            </w:pPr>
            <w:ins w:id="417" w:author="Qiming Li" w:date="2021-10-20T16:42: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5EED92A1" w14:textId="77777777" w:rsidR="00233A27" w:rsidRPr="006F4D85" w:rsidRDefault="00233A27" w:rsidP="00750374">
            <w:pPr>
              <w:pStyle w:val="TAC"/>
              <w:rPr>
                <w:ins w:id="41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B1F2020" w14:textId="77777777" w:rsidR="00233A27" w:rsidRPr="006F4D85" w:rsidRDefault="00233A27" w:rsidP="00750374">
            <w:pPr>
              <w:pStyle w:val="TAC"/>
              <w:rPr>
                <w:ins w:id="419" w:author="Qiming Li" w:date="2021-10-20T16:42:00Z"/>
              </w:rPr>
            </w:pPr>
            <w:ins w:id="420"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4204C35" w14:textId="77777777" w:rsidR="00233A27" w:rsidRPr="006F4D85" w:rsidRDefault="00233A27" w:rsidP="00750374">
            <w:pPr>
              <w:pStyle w:val="TAC"/>
              <w:rPr>
                <w:ins w:id="421" w:author="Qiming Li" w:date="2021-10-20T16:42:00Z"/>
              </w:rPr>
            </w:pPr>
            <w:ins w:id="422" w:author="Qiming Li" w:date="2021-10-20T16:42:00Z">
              <w:r w:rsidRPr="006F4D85">
                <w:rPr>
                  <w:snapToGrid w:val="0"/>
                </w:rPr>
                <w:t>OP.1</w:t>
              </w:r>
            </w:ins>
          </w:p>
        </w:tc>
      </w:tr>
      <w:tr w:rsidR="00233A27" w:rsidRPr="006F4D85" w14:paraId="4ED55EF8" w14:textId="77777777" w:rsidTr="00750374">
        <w:trPr>
          <w:trHeight w:val="240"/>
          <w:jc w:val="center"/>
          <w:ins w:id="423"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21FE2C78" w14:textId="77777777" w:rsidR="00233A27" w:rsidRPr="006F4D85" w:rsidRDefault="00233A27" w:rsidP="00750374">
            <w:pPr>
              <w:pStyle w:val="TAL"/>
              <w:rPr>
                <w:ins w:id="424" w:author="Qiming Li" w:date="2021-10-20T16:42:00Z"/>
              </w:rPr>
            </w:pPr>
            <w:ins w:id="425" w:author="Qiming Li" w:date="2021-10-20T16:42: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2EFCC140" w14:textId="77777777" w:rsidR="00233A27" w:rsidRPr="006F4D85" w:rsidRDefault="00233A27" w:rsidP="00750374">
            <w:pPr>
              <w:pStyle w:val="TAC"/>
              <w:rPr>
                <w:ins w:id="42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18E7CEF" w14:textId="77777777" w:rsidR="00233A27" w:rsidRPr="006F4D85" w:rsidRDefault="00233A27" w:rsidP="00750374">
            <w:pPr>
              <w:pStyle w:val="TAC"/>
              <w:rPr>
                <w:ins w:id="427" w:author="Qiming Li" w:date="2021-10-20T16:42:00Z"/>
              </w:rPr>
            </w:pPr>
            <w:ins w:id="428"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425B97A5" w14:textId="77777777" w:rsidR="00233A27" w:rsidRPr="006F4D85" w:rsidRDefault="00233A27" w:rsidP="00750374">
            <w:pPr>
              <w:pStyle w:val="TAC"/>
              <w:rPr>
                <w:ins w:id="429" w:author="Qiming Li" w:date="2021-10-20T16:42:00Z"/>
              </w:rPr>
            </w:pPr>
            <w:ins w:id="430" w:author="Qiming Li" w:date="2021-10-20T16:42:00Z">
              <w:r w:rsidRPr="006F4D85">
                <w:t>SSB.1 FR1</w:t>
              </w:r>
            </w:ins>
          </w:p>
        </w:tc>
      </w:tr>
      <w:tr w:rsidR="00233A27" w:rsidRPr="006F4D85" w14:paraId="7DF81EC5" w14:textId="77777777" w:rsidTr="00750374">
        <w:trPr>
          <w:trHeight w:val="255"/>
          <w:jc w:val="center"/>
          <w:ins w:id="431"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AA93B9D" w14:textId="77777777" w:rsidR="00233A27" w:rsidRPr="006F4D85" w:rsidRDefault="00233A27" w:rsidP="00750374">
            <w:pPr>
              <w:pStyle w:val="TAL"/>
              <w:rPr>
                <w:ins w:id="432"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7960E8F9" w14:textId="77777777" w:rsidR="00233A27" w:rsidRPr="006F4D85" w:rsidRDefault="00233A27" w:rsidP="00750374">
            <w:pPr>
              <w:pStyle w:val="TAC"/>
              <w:rPr>
                <w:ins w:id="43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15D68ABA" w14:textId="77777777" w:rsidR="00233A27" w:rsidRPr="006F4D85" w:rsidRDefault="00233A27" w:rsidP="00750374">
            <w:pPr>
              <w:pStyle w:val="TAC"/>
              <w:rPr>
                <w:ins w:id="434" w:author="Qiming Li" w:date="2021-10-20T16:42:00Z"/>
              </w:rPr>
            </w:pPr>
            <w:ins w:id="435"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6294B532" w14:textId="77777777" w:rsidR="00233A27" w:rsidRPr="006F4D85" w:rsidRDefault="00233A27" w:rsidP="00750374">
            <w:pPr>
              <w:pStyle w:val="TAC"/>
              <w:rPr>
                <w:ins w:id="436" w:author="Qiming Li" w:date="2021-10-20T16:42:00Z"/>
              </w:rPr>
            </w:pPr>
            <w:ins w:id="437" w:author="Qiming Li" w:date="2021-10-20T16:42:00Z">
              <w:r w:rsidRPr="006F4D85">
                <w:t>SSB.2 FR1</w:t>
              </w:r>
            </w:ins>
          </w:p>
        </w:tc>
      </w:tr>
      <w:tr w:rsidR="00233A27" w:rsidRPr="006F4D85" w14:paraId="382446EE" w14:textId="77777777" w:rsidTr="00750374">
        <w:trPr>
          <w:trHeight w:val="225"/>
          <w:jc w:val="center"/>
          <w:ins w:id="438"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32C16314" w14:textId="77777777" w:rsidR="00233A27" w:rsidRPr="006F4D85" w:rsidRDefault="00233A27" w:rsidP="00750374">
            <w:pPr>
              <w:pStyle w:val="TAL"/>
              <w:rPr>
                <w:ins w:id="439" w:author="Qiming Li" w:date="2021-10-20T16:42:00Z"/>
              </w:rPr>
            </w:pPr>
            <w:ins w:id="440" w:author="Qiming Li" w:date="2021-10-20T16:42: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4002C551" w14:textId="77777777" w:rsidR="00233A27" w:rsidRPr="006F4D85" w:rsidRDefault="00233A27" w:rsidP="00750374">
            <w:pPr>
              <w:pStyle w:val="TAC"/>
              <w:rPr>
                <w:ins w:id="441"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558801A" w14:textId="77777777" w:rsidR="00233A27" w:rsidRPr="006F4D85" w:rsidRDefault="00233A27" w:rsidP="00750374">
            <w:pPr>
              <w:pStyle w:val="TAC"/>
              <w:rPr>
                <w:ins w:id="442" w:author="Qiming Li" w:date="2021-10-20T16:42:00Z"/>
              </w:rPr>
            </w:pPr>
            <w:ins w:id="443"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6F3750D1" w14:textId="77777777" w:rsidR="00233A27" w:rsidRPr="006F4D85" w:rsidRDefault="00233A27" w:rsidP="00750374">
            <w:pPr>
              <w:pStyle w:val="TAC"/>
              <w:rPr>
                <w:ins w:id="444" w:author="Qiming Li" w:date="2021-10-20T16:42:00Z"/>
              </w:rPr>
            </w:pPr>
            <w:ins w:id="445" w:author="Qiming Li" w:date="2021-10-20T16:42:00Z">
              <w:r w:rsidRPr="006F4D85">
                <w:t>SMTC.1</w:t>
              </w:r>
            </w:ins>
          </w:p>
        </w:tc>
      </w:tr>
      <w:tr w:rsidR="00233A27" w:rsidRPr="006F4D85" w14:paraId="79882A84" w14:textId="77777777" w:rsidTr="00750374">
        <w:trPr>
          <w:trHeight w:val="210"/>
          <w:jc w:val="center"/>
          <w:ins w:id="446"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2C1EC9B" w14:textId="77777777" w:rsidR="00233A27" w:rsidRPr="006F4D85" w:rsidRDefault="00233A27" w:rsidP="00750374">
            <w:pPr>
              <w:pStyle w:val="TAL"/>
              <w:rPr>
                <w:ins w:id="447"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449ECF79" w14:textId="77777777" w:rsidR="00233A27" w:rsidRPr="006F4D85" w:rsidRDefault="00233A27" w:rsidP="00750374">
            <w:pPr>
              <w:pStyle w:val="TAC"/>
              <w:rPr>
                <w:ins w:id="44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1B8A34A5" w14:textId="77777777" w:rsidR="00233A27" w:rsidRPr="006F4D85" w:rsidRDefault="00233A27" w:rsidP="00750374">
            <w:pPr>
              <w:pStyle w:val="TAC"/>
              <w:rPr>
                <w:ins w:id="449" w:author="Qiming Li" w:date="2021-10-20T16:42:00Z"/>
              </w:rPr>
            </w:pPr>
            <w:ins w:id="450"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0124FB2" w14:textId="77777777" w:rsidR="00233A27" w:rsidRPr="006F4D85" w:rsidRDefault="00233A27" w:rsidP="00750374">
            <w:pPr>
              <w:pStyle w:val="TAC"/>
              <w:rPr>
                <w:ins w:id="451" w:author="Qiming Li" w:date="2021-10-20T16:42:00Z"/>
              </w:rPr>
            </w:pPr>
            <w:ins w:id="452" w:author="Qiming Li" w:date="2021-10-20T16:42:00Z">
              <w:r w:rsidRPr="006F4D85">
                <w:t>SMTC.1</w:t>
              </w:r>
            </w:ins>
          </w:p>
        </w:tc>
      </w:tr>
      <w:tr w:rsidR="00233A27" w:rsidRPr="006F4D85" w14:paraId="265CB271" w14:textId="77777777" w:rsidTr="00750374">
        <w:trPr>
          <w:trHeight w:val="210"/>
          <w:jc w:val="center"/>
          <w:ins w:id="453"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77D3F566" w14:textId="77777777" w:rsidR="00233A27" w:rsidRPr="006F4D85" w:rsidRDefault="00233A27" w:rsidP="00750374">
            <w:pPr>
              <w:pStyle w:val="TAL"/>
              <w:rPr>
                <w:ins w:id="454" w:author="Qiming Li" w:date="2021-10-20T16:42:00Z"/>
                <w:lang w:val="da-DK"/>
              </w:rPr>
            </w:pPr>
            <w:ins w:id="455" w:author="Qiming Li" w:date="2021-10-20T16:42: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97A362E" w14:textId="77777777" w:rsidR="00233A27" w:rsidRPr="006F4D85" w:rsidRDefault="00233A27" w:rsidP="00750374">
            <w:pPr>
              <w:pStyle w:val="TAC"/>
              <w:rPr>
                <w:ins w:id="4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07D3A63" w14:textId="77777777" w:rsidR="00233A27" w:rsidRPr="006F4D85" w:rsidRDefault="00233A27" w:rsidP="00750374">
            <w:pPr>
              <w:pStyle w:val="TAC"/>
              <w:rPr>
                <w:ins w:id="457" w:author="Qiming Li" w:date="2021-10-20T16:42:00Z"/>
              </w:rPr>
            </w:pPr>
            <w:ins w:id="458"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F3599DE" w14:textId="77777777" w:rsidR="00233A27" w:rsidRPr="006F4D85" w:rsidRDefault="00233A27" w:rsidP="00750374">
            <w:pPr>
              <w:pStyle w:val="TAC"/>
              <w:rPr>
                <w:ins w:id="459" w:author="Qiming Li" w:date="2021-10-20T16:42:00Z"/>
              </w:rPr>
            </w:pPr>
            <w:ins w:id="460" w:author="Qiming Li" w:date="2021-10-20T16:42:00Z">
              <w:r w:rsidRPr="006F4D85">
                <w:t>TRS.1.1 FDD</w:t>
              </w:r>
            </w:ins>
          </w:p>
        </w:tc>
      </w:tr>
      <w:tr w:rsidR="00233A27" w:rsidRPr="006F4D85" w14:paraId="317CFA7F" w14:textId="77777777" w:rsidTr="00750374">
        <w:trPr>
          <w:trHeight w:val="210"/>
          <w:jc w:val="center"/>
          <w:ins w:id="461" w:author="Qiming Li" w:date="2021-10-20T16:42:00Z"/>
        </w:trPr>
        <w:tc>
          <w:tcPr>
            <w:tcW w:w="2918" w:type="dxa"/>
            <w:tcBorders>
              <w:top w:val="nil"/>
              <w:left w:val="single" w:sz="4" w:space="0" w:color="auto"/>
              <w:bottom w:val="nil"/>
              <w:right w:val="single" w:sz="4" w:space="0" w:color="auto"/>
            </w:tcBorders>
            <w:shd w:val="clear" w:color="auto" w:fill="auto"/>
            <w:hideMark/>
          </w:tcPr>
          <w:p w14:paraId="4D36615B" w14:textId="77777777" w:rsidR="00233A27" w:rsidRPr="006F4D85" w:rsidRDefault="00233A27" w:rsidP="00750374">
            <w:pPr>
              <w:pStyle w:val="TAL"/>
              <w:rPr>
                <w:ins w:id="462" w:author="Qiming Li" w:date="2021-10-20T16:42:00Z"/>
                <w:lang w:val="da-DK"/>
              </w:rPr>
            </w:pPr>
          </w:p>
        </w:tc>
        <w:tc>
          <w:tcPr>
            <w:tcW w:w="1426" w:type="dxa"/>
            <w:tcBorders>
              <w:top w:val="single" w:sz="4" w:space="0" w:color="auto"/>
              <w:left w:val="single" w:sz="4" w:space="0" w:color="auto"/>
              <w:bottom w:val="single" w:sz="4" w:space="0" w:color="auto"/>
              <w:right w:val="single" w:sz="4" w:space="0" w:color="auto"/>
            </w:tcBorders>
          </w:tcPr>
          <w:p w14:paraId="3A41C4C3" w14:textId="77777777" w:rsidR="00233A27" w:rsidRPr="006F4D85" w:rsidRDefault="00233A27" w:rsidP="00750374">
            <w:pPr>
              <w:pStyle w:val="TAC"/>
              <w:rPr>
                <w:ins w:id="46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8264B7A" w14:textId="77777777" w:rsidR="00233A27" w:rsidRPr="006F4D85" w:rsidRDefault="00233A27" w:rsidP="00750374">
            <w:pPr>
              <w:pStyle w:val="TAC"/>
              <w:rPr>
                <w:ins w:id="464" w:author="Qiming Li" w:date="2021-10-20T16:42:00Z"/>
              </w:rPr>
            </w:pPr>
            <w:ins w:id="46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402A4A9B" w14:textId="77777777" w:rsidR="00233A27" w:rsidRPr="006F4D85" w:rsidRDefault="00233A27" w:rsidP="00750374">
            <w:pPr>
              <w:pStyle w:val="TAC"/>
              <w:rPr>
                <w:ins w:id="466" w:author="Qiming Li" w:date="2021-10-20T16:42:00Z"/>
              </w:rPr>
            </w:pPr>
            <w:ins w:id="467" w:author="Qiming Li" w:date="2021-10-20T16:42:00Z">
              <w:r w:rsidRPr="006F4D85">
                <w:t>TRS.1.1 TDD</w:t>
              </w:r>
            </w:ins>
          </w:p>
        </w:tc>
      </w:tr>
      <w:tr w:rsidR="00233A27" w:rsidRPr="006F4D85" w14:paraId="4DCEE6C2" w14:textId="77777777" w:rsidTr="00750374">
        <w:trPr>
          <w:trHeight w:val="210"/>
          <w:jc w:val="center"/>
          <w:ins w:id="46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22A299FA" w14:textId="77777777" w:rsidR="00233A27" w:rsidRPr="006F4D85" w:rsidRDefault="00233A27" w:rsidP="00750374">
            <w:pPr>
              <w:pStyle w:val="TAL"/>
              <w:rPr>
                <w:ins w:id="469" w:author="Qiming Li" w:date="2021-10-20T16:42:00Z"/>
                <w:lang w:val="da-DK"/>
              </w:rPr>
            </w:pPr>
          </w:p>
        </w:tc>
        <w:tc>
          <w:tcPr>
            <w:tcW w:w="1426" w:type="dxa"/>
            <w:tcBorders>
              <w:top w:val="single" w:sz="4" w:space="0" w:color="auto"/>
              <w:left w:val="single" w:sz="4" w:space="0" w:color="auto"/>
              <w:bottom w:val="single" w:sz="4" w:space="0" w:color="auto"/>
              <w:right w:val="single" w:sz="4" w:space="0" w:color="auto"/>
            </w:tcBorders>
          </w:tcPr>
          <w:p w14:paraId="52F9DC5E" w14:textId="77777777" w:rsidR="00233A27" w:rsidRPr="006F4D85" w:rsidRDefault="00233A27" w:rsidP="00750374">
            <w:pPr>
              <w:pStyle w:val="TAC"/>
              <w:rPr>
                <w:ins w:id="47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687E61A" w14:textId="77777777" w:rsidR="00233A27" w:rsidRPr="006F4D85" w:rsidRDefault="00233A27" w:rsidP="00750374">
            <w:pPr>
              <w:pStyle w:val="TAC"/>
              <w:rPr>
                <w:ins w:id="471" w:author="Qiming Li" w:date="2021-10-20T16:42:00Z"/>
              </w:rPr>
            </w:pPr>
            <w:ins w:id="47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36935920" w14:textId="77777777" w:rsidR="00233A27" w:rsidRPr="006F4D85" w:rsidRDefault="00233A27" w:rsidP="00750374">
            <w:pPr>
              <w:pStyle w:val="TAC"/>
              <w:rPr>
                <w:ins w:id="473" w:author="Qiming Li" w:date="2021-10-20T16:42:00Z"/>
              </w:rPr>
            </w:pPr>
            <w:ins w:id="474" w:author="Qiming Li" w:date="2021-10-20T16:42:00Z">
              <w:r w:rsidRPr="006F4D85">
                <w:t>TRS.1.2 TDD</w:t>
              </w:r>
            </w:ins>
          </w:p>
        </w:tc>
      </w:tr>
      <w:tr w:rsidR="00233A27" w:rsidRPr="006F4D85" w14:paraId="78BC7CC7" w14:textId="77777777" w:rsidTr="00750374">
        <w:trPr>
          <w:trHeight w:val="210"/>
          <w:jc w:val="center"/>
          <w:ins w:id="475" w:author="Qiming Li" w:date="2021-10-20T16:42:00Z"/>
        </w:trPr>
        <w:tc>
          <w:tcPr>
            <w:tcW w:w="2918" w:type="dxa"/>
            <w:tcBorders>
              <w:top w:val="nil"/>
              <w:left w:val="single" w:sz="4" w:space="0" w:color="auto"/>
              <w:bottom w:val="nil"/>
              <w:right w:val="single" w:sz="4" w:space="0" w:color="auto"/>
            </w:tcBorders>
            <w:shd w:val="clear" w:color="auto" w:fill="auto"/>
          </w:tcPr>
          <w:p w14:paraId="15777AEB" w14:textId="77777777" w:rsidR="00233A27" w:rsidRPr="006F4D85" w:rsidRDefault="00233A27" w:rsidP="00750374">
            <w:pPr>
              <w:pStyle w:val="TAL"/>
              <w:rPr>
                <w:ins w:id="476" w:author="Qiming Li" w:date="2021-10-20T16:42:00Z"/>
                <w:lang w:val="da-DK"/>
              </w:rPr>
            </w:pPr>
            <w:ins w:id="477" w:author="Qiming Li" w:date="2021-10-20T16:42:00Z">
              <w:r>
                <w:rPr>
                  <w:rFonts w:eastAsiaTheme="minorEastAsia" w:hint="eastAsia"/>
                  <w:lang w:eastAsia="zh-CN"/>
                </w:rPr>
                <w:t>C</w:t>
              </w:r>
              <w:r>
                <w:rPr>
                  <w:rFonts w:eastAsiaTheme="minorEastAsia"/>
                  <w:lang w:eastAsia="zh-CN"/>
                </w:rPr>
                <w:t>SI-RS configuration for CSI reporting</w:t>
              </w:r>
            </w:ins>
          </w:p>
        </w:tc>
        <w:tc>
          <w:tcPr>
            <w:tcW w:w="1426" w:type="dxa"/>
            <w:tcBorders>
              <w:top w:val="single" w:sz="4" w:space="0" w:color="auto"/>
              <w:left w:val="single" w:sz="4" w:space="0" w:color="auto"/>
              <w:bottom w:val="nil"/>
              <w:right w:val="single" w:sz="4" w:space="0" w:color="auto"/>
            </w:tcBorders>
          </w:tcPr>
          <w:p w14:paraId="23B34611" w14:textId="77777777" w:rsidR="00233A27" w:rsidRPr="006F4D85" w:rsidRDefault="00233A27" w:rsidP="00750374">
            <w:pPr>
              <w:pStyle w:val="TAC"/>
              <w:rPr>
                <w:ins w:id="478"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2F93B299" w14:textId="77777777" w:rsidR="00233A27" w:rsidRPr="006F4D85" w:rsidRDefault="00233A27" w:rsidP="00750374">
            <w:pPr>
              <w:pStyle w:val="TAC"/>
              <w:rPr>
                <w:ins w:id="479" w:author="Qiming Li" w:date="2021-10-20T16:42:00Z"/>
              </w:rPr>
            </w:pPr>
            <w:ins w:id="480" w:author="Qiming Li" w:date="2021-10-20T16:42:00Z">
              <w:r>
                <w:rPr>
                  <w:rFonts w:hint="eastAsia"/>
                  <w:lang w:eastAsia="zh-CN"/>
                </w:rPr>
                <w:t>1</w:t>
              </w:r>
              <w:r>
                <w:rPr>
                  <w:lang w:eastAsia="zh-CN"/>
                </w:rPr>
                <w:t>,4</w:t>
              </w:r>
            </w:ins>
          </w:p>
        </w:tc>
        <w:tc>
          <w:tcPr>
            <w:tcW w:w="3532" w:type="dxa"/>
            <w:tcBorders>
              <w:top w:val="single" w:sz="4" w:space="0" w:color="auto"/>
              <w:left w:val="single" w:sz="4" w:space="0" w:color="auto"/>
              <w:bottom w:val="single" w:sz="4" w:space="0" w:color="auto"/>
              <w:right w:val="single" w:sz="4" w:space="0" w:color="auto"/>
            </w:tcBorders>
            <w:vAlign w:val="center"/>
          </w:tcPr>
          <w:p w14:paraId="503768CE" w14:textId="77777777" w:rsidR="00233A27" w:rsidRPr="006F4D85" w:rsidRDefault="00233A27" w:rsidP="00750374">
            <w:pPr>
              <w:pStyle w:val="TAC"/>
              <w:rPr>
                <w:ins w:id="481" w:author="Qiming Li" w:date="2021-10-20T16:42:00Z"/>
              </w:rPr>
            </w:pPr>
            <w:ins w:id="482" w:author="Qiming Li" w:date="2021-10-20T16:42:00Z">
              <w:r w:rsidRPr="0051740B">
                <w:rPr>
                  <w:lang w:eastAsia="zh-CN"/>
                </w:rPr>
                <w:t>CSI-RS.1.1 FDD</w:t>
              </w:r>
            </w:ins>
          </w:p>
        </w:tc>
      </w:tr>
      <w:tr w:rsidR="00233A27" w:rsidRPr="006F4D85" w14:paraId="350D947A" w14:textId="77777777" w:rsidTr="00750374">
        <w:trPr>
          <w:trHeight w:val="210"/>
          <w:jc w:val="center"/>
          <w:ins w:id="483" w:author="Qiming Li" w:date="2021-10-20T16:42:00Z"/>
        </w:trPr>
        <w:tc>
          <w:tcPr>
            <w:tcW w:w="2918" w:type="dxa"/>
            <w:tcBorders>
              <w:top w:val="nil"/>
              <w:left w:val="single" w:sz="4" w:space="0" w:color="auto"/>
              <w:bottom w:val="nil"/>
              <w:right w:val="single" w:sz="4" w:space="0" w:color="auto"/>
            </w:tcBorders>
            <w:shd w:val="clear" w:color="auto" w:fill="auto"/>
          </w:tcPr>
          <w:p w14:paraId="720BC53E" w14:textId="77777777" w:rsidR="00233A27" w:rsidRPr="006F4D85" w:rsidRDefault="00233A27" w:rsidP="00750374">
            <w:pPr>
              <w:pStyle w:val="TAL"/>
              <w:rPr>
                <w:ins w:id="484" w:author="Qiming Li" w:date="2021-10-20T16:42:00Z"/>
                <w:lang w:val="da-DK"/>
              </w:rPr>
            </w:pPr>
          </w:p>
        </w:tc>
        <w:tc>
          <w:tcPr>
            <w:tcW w:w="1426" w:type="dxa"/>
            <w:tcBorders>
              <w:top w:val="nil"/>
              <w:left w:val="single" w:sz="4" w:space="0" w:color="auto"/>
              <w:bottom w:val="nil"/>
              <w:right w:val="single" w:sz="4" w:space="0" w:color="auto"/>
            </w:tcBorders>
          </w:tcPr>
          <w:p w14:paraId="489ACB8B" w14:textId="77777777" w:rsidR="00233A27" w:rsidRPr="006F4D85" w:rsidRDefault="00233A27" w:rsidP="00750374">
            <w:pPr>
              <w:pStyle w:val="TAC"/>
              <w:rPr>
                <w:ins w:id="485"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757F5C40" w14:textId="77777777" w:rsidR="00233A27" w:rsidRPr="006F4D85" w:rsidRDefault="00233A27" w:rsidP="00750374">
            <w:pPr>
              <w:pStyle w:val="TAC"/>
              <w:rPr>
                <w:ins w:id="486" w:author="Qiming Li" w:date="2021-10-20T16:42:00Z"/>
              </w:rPr>
            </w:pPr>
            <w:ins w:id="487" w:author="Qiming Li" w:date="2021-10-20T16:42:00Z">
              <w:r>
                <w:rPr>
                  <w:rFonts w:hint="eastAsia"/>
                  <w:lang w:eastAsia="zh-CN"/>
                </w:rPr>
                <w:t>2</w:t>
              </w:r>
              <w:r>
                <w:rPr>
                  <w:lang w:eastAsia="zh-CN"/>
                </w:rPr>
                <w:t>,5</w:t>
              </w:r>
            </w:ins>
          </w:p>
        </w:tc>
        <w:tc>
          <w:tcPr>
            <w:tcW w:w="3532" w:type="dxa"/>
            <w:tcBorders>
              <w:top w:val="single" w:sz="4" w:space="0" w:color="auto"/>
              <w:left w:val="single" w:sz="4" w:space="0" w:color="auto"/>
              <w:bottom w:val="single" w:sz="4" w:space="0" w:color="auto"/>
              <w:right w:val="single" w:sz="4" w:space="0" w:color="auto"/>
            </w:tcBorders>
            <w:vAlign w:val="center"/>
          </w:tcPr>
          <w:p w14:paraId="3202EB67" w14:textId="77777777" w:rsidR="00233A27" w:rsidRPr="006F4D85" w:rsidRDefault="00233A27" w:rsidP="00750374">
            <w:pPr>
              <w:pStyle w:val="TAC"/>
              <w:rPr>
                <w:ins w:id="488" w:author="Qiming Li" w:date="2021-10-20T16:42:00Z"/>
              </w:rPr>
            </w:pPr>
            <w:ins w:id="489" w:author="Qiming Li" w:date="2021-10-20T16:42:00Z">
              <w:r>
                <w:rPr>
                  <w:lang w:eastAsia="zh-CN"/>
                </w:rPr>
                <w:t>CSI-RS.1.1 T</w:t>
              </w:r>
              <w:r w:rsidRPr="0051740B">
                <w:rPr>
                  <w:lang w:eastAsia="zh-CN"/>
                </w:rPr>
                <w:t>DD</w:t>
              </w:r>
            </w:ins>
          </w:p>
        </w:tc>
      </w:tr>
      <w:tr w:rsidR="00233A27" w:rsidRPr="006F4D85" w14:paraId="77F832CE" w14:textId="77777777" w:rsidTr="00750374">
        <w:trPr>
          <w:trHeight w:val="210"/>
          <w:jc w:val="center"/>
          <w:ins w:id="490"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505DFCA" w14:textId="77777777" w:rsidR="00233A27" w:rsidRPr="006F4D85" w:rsidRDefault="00233A27" w:rsidP="00750374">
            <w:pPr>
              <w:pStyle w:val="TAL"/>
              <w:rPr>
                <w:ins w:id="491"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2D672F8F" w14:textId="77777777" w:rsidR="00233A27" w:rsidRPr="006F4D85" w:rsidRDefault="00233A27" w:rsidP="00750374">
            <w:pPr>
              <w:pStyle w:val="TAC"/>
              <w:rPr>
                <w:ins w:id="492"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6A985F5B" w14:textId="77777777" w:rsidR="00233A27" w:rsidRPr="006F4D85" w:rsidRDefault="00233A27" w:rsidP="00750374">
            <w:pPr>
              <w:pStyle w:val="TAC"/>
              <w:rPr>
                <w:ins w:id="493" w:author="Qiming Li" w:date="2021-10-20T16:42:00Z"/>
              </w:rPr>
            </w:pPr>
            <w:ins w:id="494"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728F212A" w14:textId="77777777" w:rsidR="00233A27" w:rsidRPr="006F4D85" w:rsidRDefault="00233A27" w:rsidP="00750374">
            <w:pPr>
              <w:pStyle w:val="TAC"/>
              <w:rPr>
                <w:ins w:id="495" w:author="Qiming Li" w:date="2021-10-20T16:42:00Z"/>
              </w:rPr>
            </w:pPr>
            <w:ins w:id="496" w:author="Qiming Li" w:date="2021-10-20T16:42: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233A27" w:rsidRPr="006F4D85" w14:paraId="4EBE293A" w14:textId="77777777" w:rsidTr="00750374">
        <w:trPr>
          <w:trHeight w:val="210"/>
          <w:jc w:val="center"/>
          <w:ins w:id="497" w:author="Qiming Li" w:date="2021-10-20T16:42:00Z"/>
        </w:trPr>
        <w:tc>
          <w:tcPr>
            <w:tcW w:w="2918" w:type="dxa"/>
            <w:tcBorders>
              <w:top w:val="single" w:sz="4" w:space="0" w:color="auto"/>
              <w:left w:val="single" w:sz="4" w:space="0" w:color="auto"/>
              <w:bottom w:val="single" w:sz="4" w:space="0" w:color="auto"/>
              <w:right w:val="single" w:sz="4" w:space="0" w:color="auto"/>
            </w:tcBorders>
          </w:tcPr>
          <w:p w14:paraId="07C1EE11" w14:textId="77777777" w:rsidR="00233A27" w:rsidRPr="006F4D85" w:rsidRDefault="00233A27" w:rsidP="00750374">
            <w:pPr>
              <w:pStyle w:val="TAL"/>
              <w:rPr>
                <w:ins w:id="498" w:author="Qiming Li" w:date="2021-10-20T16:42:00Z"/>
                <w:lang w:val="da-DK"/>
              </w:rPr>
            </w:pPr>
            <w:ins w:id="499" w:author="Qiming Li" w:date="2021-10-20T16:42:00Z">
              <w:r w:rsidRPr="00275482">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35D6C4F0" w14:textId="77777777" w:rsidR="00233A27" w:rsidRPr="006F4D85" w:rsidRDefault="00233A27" w:rsidP="00750374">
            <w:pPr>
              <w:pStyle w:val="TAC"/>
              <w:rPr>
                <w:ins w:id="500"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0B4DFEF6" w14:textId="77777777" w:rsidR="00233A27" w:rsidRPr="006F4D85" w:rsidRDefault="00233A27" w:rsidP="00750374">
            <w:pPr>
              <w:pStyle w:val="TAC"/>
              <w:rPr>
                <w:ins w:id="501" w:author="Qiming Li" w:date="2021-10-20T16:42:00Z"/>
              </w:rPr>
            </w:pPr>
            <w:ins w:id="502" w:author="Qiming Li" w:date="2021-10-20T16:42:00Z">
              <w:r>
                <w:rPr>
                  <w:lang w:eastAsia="zh-CN"/>
                </w:rPr>
                <w:t>1,2,3,4,5,6</w:t>
              </w:r>
            </w:ins>
          </w:p>
        </w:tc>
        <w:tc>
          <w:tcPr>
            <w:tcW w:w="3532" w:type="dxa"/>
            <w:tcBorders>
              <w:top w:val="single" w:sz="4" w:space="0" w:color="auto"/>
              <w:left w:val="single" w:sz="4" w:space="0" w:color="auto"/>
              <w:bottom w:val="single" w:sz="4" w:space="0" w:color="auto"/>
              <w:right w:val="single" w:sz="4" w:space="0" w:color="auto"/>
            </w:tcBorders>
            <w:vAlign w:val="center"/>
          </w:tcPr>
          <w:p w14:paraId="4A3AD9B1" w14:textId="77777777" w:rsidR="00233A27" w:rsidRPr="006F4D85" w:rsidRDefault="00233A27" w:rsidP="00750374">
            <w:pPr>
              <w:pStyle w:val="TAC"/>
              <w:rPr>
                <w:ins w:id="503" w:author="Qiming Li" w:date="2021-10-20T16:42:00Z"/>
              </w:rPr>
            </w:pPr>
            <w:ins w:id="504" w:author="Qiming Li" w:date="2021-10-20T16:42:00Z">
              <w:r>
                <w:rPr>
                  <w:rFonts w:hint="eastAsia"/>
                  <w:lang w:eastAsia="zh-CN"/>
                </w:rPr>
                <w:t>p</w:t>
              </w:r>
              <w:r>
                <w:rPr>
                  <w:lang w:eastAsia="zh-CN"/>
                </w:rPr>
                <w:t>eriodic</w:t>
              </w:r>
            </w:ins>
          </w:p>
        </w:tc>
      </w:tr>
      <w:tr w:rsidR="00233A27" w:rsidRPr="006F4D85" w14:paraId="19FDBCDD" w14:textId="77777777" w:rsidTr="00750374">
        <w:trPr>
          <w:trHeight w:val="210"/>
          <w:jc w:val="center"/>
          <w:ins w:id="505" w:author="Qiming Li" w:date="2021-10-20T16:42:00Z"/>
        </w:trPr>
        <w:tc>
          <w:tcPr>
            <w:tcW w:w="2918" w:type="dxa"/>
            <w:tcBorders>
              <w:top w:val="single" w:sz="4" w:space="0" w:color="auto"/>
              <w:left w:val="single" w:sz="4" w:space="0" w:color="auto"/>
              <w:bottom w:val="single" w:sz="4" w:space="0" w:color="auto"/>
              <w:right w:val="single" w:sz="4" w:space="0" w:color="auto"/>
            </w:tcBorders>
          </w:tcPr>
          <w:p w14:paraId="70406C4F" w14:textId="77777777" w:rsidR="00233A27" w:rsidRPr="006F4D85" w:rsidRDefault="00233A27" w:rsidP="00750374">
            <w:pPr>
              <w:pStyle w:val="TAL"/>
              <w:rPr>
                <w:ins w:id="506" w:author="Qiming Li" w:date="2021-10-20T16:42:00Z"/>
                <w:lang w:val="da-DK"/>
              </w:rPr>
            </w:pPr>
            <w:ins w:id="507" w:author="Qiming Li" w:date="2021-10-20T16:42:00Z">
              <w:r w:rsidRPr="00275482">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72881585" w14:textId="77777777" w:rsidR="00233A27" w:rsidRPr="006F4D85" w:rsidRDefault="00233A27" w:rsidP="00750374">
            <w:pPr>
              <w:pStyle w:val="TAC"/>
              <w:rPr>
                <w:ins w:id="508"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69AE9536" w14:textId="77777777" w:rsidR="00233A27" w:rsidRPr="006F4D85" w:rsidRDefault="00233A27" w:rsidP="00750374">
            <w:pPr>
              <w:pStyle w:val="TAC"/>
              <w:rPr>
                <w:ins w:id="509" w:author="Qiming Li" w:date="2021-10-20T16:42:00Z"/>
              </w:rPr>
            </w:pPr>
            <w:ins w:id="510" w:author="Qiming Li" w:date="2021-10-20T16:42:00Z">
              <w:r>
                <w:rPr>
                  <w:rFonts w:hint="eastAsia"/>
                  <w:lang w:eastAsia="zh-CN"/>
                </w:rPr>
                <w:t>1</w:t>
              </w:r>
              <w:r>
                <w:rPr>
                  <w:lang w:eastAsia="zh-CN"/>
                </w:rPr>
                <w:t>,2,3,4,5,6</w:t>
              </w:r>
            </w:ins>
          </w:p>
        </w:tc>
        <w:tc>
          <w:tcPr>
            <w:tcW w:w="3532" w:type="dxa"/>
            <w:tcBorders>
              <w:top w:val="single" w:sz="4" w:space="0" w:color="auto"/>
              <w:left w:val="single" w:sz="4" w:space="0" w:color="auto"/>
              <w:bottom w:val="single" w:sz="4" w:space="0" w:color="auto"/>
              <w:right w:val="single" w:sz="4" w:space="0" w:color="auto"/>
            </w:tcBorders>
            <w:vAlign w:val="center"/>
          </w:tcPr>
          <w:p w14:paraId="699F293B" w14:textId="77777777" w:rsidR="00233A27" w:rsidRPr="006F4D85" w:rsidRDefault="00233A27" w:rsidP="00750374">
            <w:pPr>
              <w:pStyle w:val="TAC"/>
              <w:rPr>
                <w:ins w:id="511" w:author="Qiming Li" w:date="2021-10-20T16:42:00Z"/>
              </w:rPr>
            </w:pPr>
            <w:ins w:id="512" w:author="Qiming Li" w:date="2021-10-20T16:42:00Z">
              <w:r w:rsidRPr="0088376C">
                <w:rPr>
                  <w:lang w:eastAsia="zh-CN"/>
                </w:rPr>
                <w:t>cri-RI-PMI-CQI</w:t>
              </w:r>
            </w:ins>
          </w:p>
        </w:tc>
      </w:tr>
      <w:tr w:rsidR="00233A27" w:rsidRPr="006F4D85" w14:paraId="36C814A1" w14:textId="77777777" w:rsidTr="00750374">
        <w:trPr>
          <w:trHeight w:val="210"/>
          <w:jc w:val="center"/>
          <w:ins w:id="513" w:author="Qiming Li" w:date="2021-10-20T16:42:00Z"/>
        </w:trPr>
        <w:tc>
          <w:tcPr>
            <w:tcW w:w="2918" w:type="dxa"/>
            <w:tcBorders>
              <w:top w:val="nil"/>
              <w:left w:val="single" w:sz="4" w:space="0" w:color="auto"/>
              <w:bottom w:val="nil"/>
              <w:right w:val="single" w:sz="4" w:space="0" w:color="auto"/>
            </w:tcBorders>
            <w:shd w:val="clear" w:color="auto" w:fill="auto"/>
          </w:tcPr>
          <w:p w14:paraId="36432A80" w14:textId="77777777" w:rsidR="00233A27" w:rsidRPr="006F4D85" w:rsidRDefault="00233A27" w:rsidP="00750374">
            <w:pPr>
              <w:pStyle w:val="TAL"/>
              <w:rPr>
                <w:ins w:id="514" w:author="Qiming Li" w:date="2021-10-20T16:42:00Z"/>
                <w:lang w:val="da-DK"/>
              </w:rPr>
            </w:pPr>
            <w:ins w:id="515" w:author="Qiming Li" w:date="2021-10-20T16:42:00Z">
              <w:r w:rsidRPr="00275482">
                <w:rPr>
                  <w:rFonts w:eastAsia="MS Mincho"/>
                  <w:lang w:eastAsia="ja-JP"/>
                </w:rPr>
                <w:t>CSI reporting periodicity</w:t>
              </w:r>
            </w:ins>
          </w:p>
        </w:tc>
        <w:tc>
          <w:tcPr>
            <w:tcW w:w="1426" w:type="dxa"/>
            <w:tcBorders>
              <w:top w:val="single" w:sz="4" w:space="0" w:color="auto"/>
              <w:left w:val="single" w:sz="4" w:space="0" w:color="auto"/>
              <w:bottom w:val="nil"/>
              <w:right w:val="single" w:sz="4" w:space="0" w:color="auto"/>
            </w:tcBorders>
          </w:tcPr>
          <w:p w14:paraId="49C23D87" w14:textId="77777777" w:rsidR="00233A27" w:rsidRPr="006F4D85" w:rsidRDefault="00233A27" w:rsidP="00750374">
            <w:pPr>
              <w:pStyle w:val="TAC"/>
              <w:rPr>
                <w:ins w:id="516" w:author="Qiming Li" w:date="2021-10-20T16:42:00Z"/>
              </w:rPr>
            </w:pPr>
            <w:ins w:id="517" w:author="Qiming Li" w:date="2021-10-20T16:42: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3BBF3365" w14:textId="77777777" w:rsidR="00233A27" w:rsidRPr="006F4D85" w:rsidRDefault="00233A27" w:rsidP="00750374">
            <w:pPr>
              <w:pStyle w:val="TAC"/>
              <w:rPr>
                <w:ins w:id="518" w:author="Qiming Li" w:date="2021-10-20T16:42:00Z"/>
              </w:rPr>
            </w:pPr>
            <w:ins w:id="519" w:author="Qiming Li" w:date="2021-10-20T16:42: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31236AE1" w14:textId="77777777" w:rsidR="00233A27" w:rsidRPr="006F4D85" w:rsidRDefault="00233A27" w:rsidP="00750374">
            <w:pPr>
              <w:pStyle w:val="TAC"/>
              <w:rPr>
                <w:ins w:id="520" w:author="Qiming Li" w:date="2021-10-20T16:42:00Z"/>
              </w:rPr>
            </w:pPr>
            <w:ins w:id="521" w:author="Qiming Li" w:date="2021-10-20T16:42:00Z">
              <w:r>
                <w:rPr>
                  <w:rFonts w:hint="eastAsia"/>
                  <w:lang w:eastAsia="zh-CN"/>
                </w:rPr>
                <w:t>5</w:t>
              </w:r>
            </w:ins>
          </w:p>
        </w:tc>
      </w:tr>
      <w:tr w:rsidR="00233A27" w:rsidRPr="006F4D85" w14:paraId="5B266DC9" w14:textId="77777777" w:rsidTr="00750374">
        <w:trPr>
          <w:trHeight w:val="210"/>
          <w:jc w:val="center"/>
          <w:ins w:id="522"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34CC24A1" w14:textId="77777777" w:rsidR="00233A27" w:rsidRPr="006F4D85" w:rsidRDefault="00233A27" w:rsidP="00750374">
            <w:pPr>
              <w:pStyle w:val="TAL"/>
              <w:rPr>
                <w:ins w:id="523"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16A5FA8D" w14:textId="77777777" w:rsidR="00233A27" w:rsidRPr="006F4D85" w:rsidRDefault="00233A27" w:rsidP="00750374">
            <w:pPr>
              <w:pStyle w:val="TAC"/>
              <w:rPr>
                <w:ins w:id="524"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7889A054" w14:textId="77777777" w:rsidR="00233A27" w:rsidRPr="006F4D85" w:rsidRDefault="00233A27" w:rsidP="00750374">
            <w:pPr>
              <w:pStyle w:val="TAC"/>
              <w:rPr>
                <w:ins w:id="525" w:author="Qiming Li" w:date="2021-10-20T16:42:00Z"/>
              </w:rPr>
            </w:pPr>
            <w:ins w:id="526"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52D89DB1" w14:textId="77777777" w:rsidR="00233A27" w:rsidRPr="006F4D85" w:rsidRDefault="00233A27" w:rsidP="00750374">
            <w:pPr>
              <w:pStyle w:val="TAC"/>
              <w:rPr>
                <w:ins w:id="527" w:author="Qiming Li" w:date="2021-10-20T16:42:00Z"/>
              </w:rPr>
            </w:pPr>
            <w:ins w:id="528" w:author="Qiming Li" w:date="2021-10-20T16:42:00Z">
              <w:r>
                <w:rPr>
                  <w:rFonts w:hint="eastAsia"/>
                  <w:lang w:eastAsia="zh-CN"/>
                </w:rPr>
                <w:t>1</w:t>
              </w:r>
              <w:r>
                <w:rPr>
                  <w:lang w:eastAsia="zh-CN"/>
                </w:rPr>
                <w:t>0</w:t>
              </w:r>
            </w:ins>
          </w:p>
        </w:tc>
      </w:tr>
      <w:tr w:rsidR="00233A27" w:rsidRPr="006F4D85" w14:paraId="06A4596D" w14:textId="77777777" w:rsidTr="00750374">
        <w:trPr>
          <w:trHeight w:val="210"/>
          <w:jc w:val="center"/>
          <w:ins w:id="529" w:author="Qiming Li" w:date="2021-10-20T16:42:00Z"/>
        </w:trPr>
        <w:tc>
          <w:tcPr>
            <w:tcW w:w="2918" w:type="dxa"/>
            <w:tcBorders>
              <w:top w:val="nil"/>
              <w:left w:val="single" w:sz="4" w:space="0" w:color="auto"/>
              <w:bottom w:val="nil"/>
              <w:right w:val="single" w:sz="4" w:space="0" w:color="auto"/>
            </w:tcBorders>
            <w:shd w:val="clear" w:color="auto" w:fill="auto"/>
          </w:tcPr>
          <w:p w14:paraId="6C4E93BB" w14:textId="77777777" w:rsidR="00233A27" w:rsidRPr="006F4D85" w:rsidRDefault="00233A27" w:rsidP="00750374">
            <w:pPr>
              <w:pStyle w:val="TAL"/>
              <w:rPr>
                <w:ins w:id="530" w:author="Qiming Li" w:date="2021-10-20T16:42:00Z"/>
                <w:lang w:val="da-DK"/>
              </w:rPr>
            </w:pPr>
            <w:ins w:id="531" w:author="Qiming Li" w:date="2021-10-20T16:42:00Z">
              <w:r w:rsidRPr="00275482">
                <w:rPr>
                  <w:rFonts w:eastAsia="MS Mincho"/>
                  <w:lang w:eastAsia="ja-JP"/>
                </w:rPr>
                <w:t>CSI reporting offset</w:t>
              </w:r>
            </w:ins>
          </w:p>
        </w:tc>
        <w:tc>
          <w:tcPr>
            <w:tcW w:w="1426" w:type="dxa"/>
            <w:tcBorders>
              <w:top w:val="single" w:sz="4" w:space="0" w:color="auto"/>
              <w:left w:val="single" w:sz="4" w:space="0" w:color="auto"/>
              <w:bottom w:val="nil"/>
              <w:right w:val="single" w:sz="4" w:space="0" w:color="auto"/>
            </w:tcBorders>
          </w:tcPr>
          <w:p w14:paraId="1D86535D" w14:textId="77777777" w:rsidR="00233A27" w:rsidRPr="006F4D85" w:rsidRDefault="00233A27" w:rsidP="00750374">
            <w:pPr>
              <w:pStyle w:val="TAC"/>
              <w:rPr>
                <w:ins w:id="532" w:author="Qiming Li" w:date="2021-10-20T16:42:00Z"/>
              </w:rPr>
            </w:pPr>
            <w:ins w:id="533" w:author="Qiming Li" w:date="2021-10-20T16:42: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4538D5F3" w14:textId="77777777" w:rsidR="00233A27" w:rsidRPr="006F4D85" w:rsidRDefault="00233A27" w:rsidP="00750374">
            <w:pPr>
              <w:pStyle w:val="TAC"/>
              <w:rPr>
                <w:ins w:id="534" w:author="Qiming Li" w:date="2021-10-20T16:42:00Z"/>
              </w:rPr>
            </w:pPr>
            <w:ins w:id="535" w:author="Qiming Li" w:date="2021-10-20T16:42: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3074A9D7" w14:textId="77777777" w:rsidR="00233A27" w:rsidRPr="006F4D85" w:rsidRDefault="00233A27" w:rsidP="00750374">
            <w:pPr>
              <w:pStyle w:val="TAC"/>
              <w:rPr>
                <w:ins w:id="536" w:author="Qiming Li" w:date="2021-10-20T16:42:00Z"/>
              </w:rPr>
            </w:pPr>
            <w:ins w:id="537" w:author="Qiming Li" w:date="2021-10-20T16:42:00Z">
              <w:r>
                <w:rPr>
                  <w:lang w:eastAsia="zh-CN"/>
                </w:rPr>
                <w:t>2</w:t>
              </w:r>
            </w:ins>
          </w:p>
        </w:tc>
      </w:tr>
      <w:tr w:rsidR="00233A27" w:rsidRPr="006F4D85" w14:paraId="2810D1E8" w14:textId="77777777" w:rsidTr="00750374">
        <w:trPr>
          <w:trHeight w:val="210"/>
          <w:jc w:val="center"/>
          <w:ins w:id="538"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A07668A" w14:textId="77777777" w:rsidR="00233A27" w:rsidRPr="006F4D85" w:rsidRDefault="00233A27" w:rsidP="00750374">
            <w:pPr>
              <w:pStyle w:val="TAL"/>
              <w:rPr>
                <w:ins w:id="539"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38F5A1F6" w14:textId="77777777" w:rsidR="00233A27" w:rsidRPr="006F4D85" w:rsidRDefault="00233A27" w:rsidP="00750374">
            <w:pPr>
              <w:pStyle w:val="TAC"/>
              <w:rPr>
                <w:ins w:id="540"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42532E70" w14:textId="77777777" w:rsidR="00233A27" w:rsidRPr="006F4D85" w:rsidRDefault="00233A27" w:rsidP="00750374">
            <w:pPr>
              <w:pStyle w:val="TAC"/>
              <w:rPr>
                <w:ins w:id="541" w:author="Qiming Li" w:date="2021-10-20T16:42:00Z"/>
              </w:rPr>
            </w:pPr>
            <w:ins w:id="542"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0C2950E3" w14:textId="77777777" w:rsidR="00233A27" w:rsidRPr="006F4D85" w:rsidRDefault="00233A27" w:rsidP="00750374">
            <w:pPr>
              <w:pStyle w:val="TAC"/>
              <w:rPr>
                <w:ins w:id="543" w:author="Qiming Li" w:date="2021-10-20T16:42:00Z"/>
              </w:rPr>
            </w:pPr>
            <w:ins w:id="544" w:author="Qiming Li" w:date="2021-10-20T16:42:00Z">
              <w:r>
                <w:rPr>
                  <w:rFonts w:hint="eastAsia"/>
                  <w:lang w:eastAsia="zh-CN"/>
                </w:rPr>
                <w:t>4</w:t>
              </w:r>
            </w:ins>
          </w:p>
        </w:tc>
      </w:tr>
      <w:tr w:rsidR="00233A27" w:rsidRPr="006F4D85" w14:paraId="7BA8CDAC" w14:textId="77777777" w:rsidTr="00750374">
        <w:trPr>
          <w:jc w:val="center"/>
          <w:ins w:id="54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8518906" w14:textId="77777777" w:rsidR="00233A27" w:rsidRPr="006F4D85" w:rsidRDefault="00233A27" w:rsidP="00750374">
            <w:pPr>
              <w:pStyle w:val="TAL"/>
              <w:rPr>
                <w:ins w:id="546" w:author="Qiming Li" w:date="2021-10-20T16:42:00Z"/>
                <w:lang w:val="en-US"/>
              </w:rPr>
            </w:pPr>
            <w:ins w:id="547" w:author="Qiming Li" w:date="2021-10-20T16:42: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5B02798E" w14:textId="77777777" w:rsidR="00233A27" w:rsidRPr="006F4D85" w:rsidRDefault="00233A27" w:rsidP="00750374">
            <w:pPr>
              <w:pStyle w:val="TAC"/>
              <w:rPr>
                <w:ins w:id="548" w:author="Qiming Li" w:date="2021-10-20T16:42:00Z"/>
              </w:rPr>
            </w:pPr>
          </w:p>
        </w:tc>
        <w:tc>
          <w:tcPr>
            <w:tcW w:w="1169" w:type="dxa"/>
            <w:tcBorders>
              <w:top w:val="single" w:sz="4" w:space="0" w:color="auto"/>
              <w:left w:val="single" w:sz="4" w:space="0" w:color="auto"/>
              <w:bottom w:val="nil"/>
              <w:right w:val="single" w:sz="4" w:space="0" w:color="auto"/>
            </w:tcBorders>
            <w:shd w:val="clear" w:color="auto" w:fill="auto"/>
          </w:tcPr>
          <w:p w14:paraId="08FE1647" w14:textId="77777777" w:rsidR="00233A27" w:rsidRPr="006F4D85" w:rsidRDefault="00233A27" w:rsidP="00750374">
            <w:pPr>
              <w:pStyle w:val="TAC"/>
              <w:rPr>
                <w:ins w:id="549" w:author="Qiming Li" w:date="2021-10-20T16:42:00Z"/>
              </w:rPr>
            </w:pPr>
          </w:p>
        </w:tc>
        <w:tc>
          <w:tcPr>
            <w:tcW w:w="3532" w:type="dxa"/>
            <w:tcBorders>
              <w:top w:val="single" w:sz="4" w:space="0" w:color="auto"/>
              <w:left w:val="single" w:sz="4" w:space="0" w:color="auto"/>
              <w:bottom w:val="nil"/>
              <w:right w:val="single" w:sz="4" w:space="0" w:color="auto"/>
            </w:tcBorders>
            <w:shd w:val="clear" w:color="auto" w:fill="auto"/>
          </w:tcPr>
          <w:p w14:paraId="16A96588" w14:textId="77777777" w:rsidR="00233A27" w:rsidRPr="006F4D85" w:rsidRDefault="00233A27" w:rsidP="00750374">
            <w:pPr>
              <w:pStyle w:val="TAC"/>
              <w:rPr>
                <w:ins w:id="550" w:author="Qiming Li" w:date="2021-10-20T16:42:00Z"/>
              </w:rPr>
            </w:pPr>
          </w:p>
        </w:tc>
      </w:tr>
      <w:tr w:rsidR="00233A27" w:rsidRPr="006F4D85" w14:paraId="1BACEDE9" w14:textId="77777777" w:rsidTr="00750374">
        <w:trPr>
          <w:jc w:val="center"/>
          <w:ins w:id="551"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15E73354" w14:textId="77777777" w:rsidR="00233A27" w:rsidRPr="006F4D85" w:rsidRDefault="00233A27" w:rsidP="00750374">
            <w:pPr>
              <w:pStyle w:val="TAL"/>
              <w:rPr>
                <w:ins w:id="552" w:author="Qiming Li" w:date="2021-10-20T16:42:00Z"/>
                <w:lang w:val="en-US"/>
              </w:rPr>
            </w:pPr>
            <w:ins w:id="553" w:author="Qiming Li" w:date="2021-10-20T16:42: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61A8CA19" w14:textId="77777777" w:rsidR="00233A27" w:rsidRPr="006F4D85" w:rsidRDefault="00233A27" w:rsidP="00750374">
            <w:pPr>
              <w:pStyle w:val="TAC"/>
              <w:rPr>
                <w:ins w:id="554"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235DFDD8" w14:textId="77777777" w:rsidR="00233A27" w:rsidRPr="006F4D85" w:rsidRDefault="00233A27" w:rsidP="00750374">
            <w:pPr>
              <w:pStyle w:val="TAC"/>
              <w:rPr>
                <w:ins w:id="555"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67E01C5C" w14:textId="77777777" w:rsidR="00233A27" w:rsidRPr="006F4D85" w:rsidRDefault="00233A27" w:rsidP="00750374">
            <w:pPr>
              <w:pStyle w:val="TAC"/>
              <w:rPr>
                <w:ins w:id="556" w:author="Qiming Li" w:date="2021-10-20T16:42:00Z"/>
              </w:rPr>
            </w:pPr>
          </w:p>
        </w:tc>
      </w:tr>
      <w:tr w:rsidR="00233A27" w:rsidRPr="006F4D85" w14:paraId="7277EEC3" w14:textId="77777777" w:rsidTr="00750374">
        <w:trPr>
          <w:jc w:val="center"/>
          <w:ins w:id="557"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42FBA1E" w14:textId="77777777" w:rsidR="00233A27" w:rsidRPr="006F4D85" w:rsidRDefault="00233A27" w:rsidP="00750374">
            <w:pPr>
              <w:pStyle w:val="TAL"/>
              <w:rPr>
                <w:ins w:id="558" w:author="Qiming Li" w:date="2021-10-20T16:42:00Z"/>
                <w:lang w:val="en-US"/>
              </w:rPr>
            </w:pPr>
            <w:ins w:id="559" w:author="Qiming Li" w:date="2021-10-20T16:42: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4603ECC3" w14:textId="77777777" w:rsidR="00233A27" w:rsidRPr="006F4D85" w:rsidRDefault="00233A27" w:rsidP="00750374">
            <w:pPr>
              <w:pStyle w:val="TAC"/>
              <w:rPr>
                <w:ins w:id="560"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1F9EC2D8" w14:textId="77777777" w:rsidR="00233A27" w:rsidRPr="006F4D85" w:rsidRDefault="00233A27" w:rsidP="00750374">
            <w:pPr>
              <w:pStyle w:val="TAC"/>
              <w:rPr>
                <w:ins w:id="561"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28A58F51" w14:textId="77777777" w:rsidR="00233A27" w:rsidRPr="006F4D85" w:rsidRDefault="00233A27" w:rsidP="00750374">
            <w:pPr>
              <w:pStyle w:val="TAC"/>
              <w:rPr>
                <w:ins w:id="562" w:author="Qiming Li" w:date="2021-10-20T16:42:00Z"/>
              </w:rPr>
            </w:pPr>
          </w:p>
        </w:tc>
      </w:tr>
      <w:tr w:rsidR="00233A27" w:rsidRPr="006F4D85" w14:paraId="49F12420" w14:textId="77777777" w:rsidTr="00750374">
        <w:trPr>
          <w:jc w:val="center"/>
          <w:ins w:id="563"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7E0FB4F5" w14:textId="77777777" w:rsidR="00233A27" w:rsidRPr="006F4D85" w:rsidRDefault="00233A27" w:rsidP="00750374">
            <w:pPr>
              <w:pStyle w:val="TAL"/>
              <w:rPr>
                <w:ins w:id="564" w:author="Qiming Li" w:date="2021-10-20T16:42:00Z"/>
                <w:lang w:val="en-US"/>
              </w:rPr>
            </w:pPr>
            <w:ins w:id="565" w:author="Qiming Li" w:date="2021-10-20T16:42: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3B9E209A" w14:textId="77777777" w:rsidR="00233A27" w:rsidRPr="006F4D85" w:rsidRDefault="00233A27" w:rsidP="00750374">
            <w:pPr>
              <w:pStyle w:val="TAC"/>
              <w:rPr>
                <w:ins w:id="566"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C5588B1" w14:textId="77777777" w:rsidR="00233A27" w:rsidRPr="006F4D85" w:rsidRDefault="00233A27" w:rsidP="00750374">
            <w:pPr>
              <w:pStyle w:val="TAC"/>
              <w:rPr>
                <w:ins w:id="567"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3869B27C" w14:textId="77777777" w:rsidR="00233A27" w:rsidRPr="006F4D85" w:rsidRDefault="00233A27" w:rsidP="00750374">
            <w:pPr>
              <w:pStyle w:val="TAC"/>
              <w:rPr>
                <w:ins w:id="568" w:author="Qiming Li" w:date="2021-10-20T16:42:00Z"/>
              </w:rPr>
            </w:pPr>
          </w:p>
        </w:tc>
      </w:tr>
      <w:tr w:rsidR="00233A27" w:rsidRPr="006F4D85" w14:paraId="590BF296" w14:textId="77777777" w:rsidTr="00750374">
        <w:trPr>
          <w:jc w:val="center"/>
          <w:ins w:id="569"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4303BABD" w14:textId="77777777" w:rsidR="00233A27" w:rsidRPr="006F4D85" w:rsidRDefault="00233A27" w:rsidP="00750374">
            <w:pPr>
              <w:pStyle w:val="TAL"/>
              <w:rPr>
                <w:ins w:id="570" w:author="Qiming Li" w:date="2021-10-20T16:42:00Z"/>
                <w:lang w:val="en-US"/>
              </w:rPr>
            </w:pPr>
            <w:ins w:id="571" w:author="Qiming Li" w:date="2021-10-20T16:42: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011FB9B5" w14:textId="77777777" w:rsidR="00233A27" w:rsidRPr="006F4D85" w:rsidRDefault="00233A27" w:rsidP="00750374">
            <w:pPr>
              <w:pStyle w:val="TAC"/>
              <w:rPr>
                <w:ins w:id="572" w:author="Qiming Li" w:date="2021-10-20T16:42:00Z"/>
              </w:rPr>
            </w:pPr>
            <w:ins w:id="573" w:author="Qiming Li" w:date="2021-10-20T16:42:00Z">
              <w:r w:rsidRPr="006F4D85">
                <w:t>dB</w:t>
              </w:r>
            </w:ins>
          </w:p>
        </w:tc>
        <w:tc>
          <w:tcPr>
            <w:tcW w:w="1169" w:type="dxa"/>
            <w:tcBorders>
              <w:top w:val="nil"/>
              <w:left w:val="single" w:sz="4" w:space="0" w:color="auto"/>
              <w:bottom w:val="nil"/>
              <w:right w:val="single" w:sz="4" w:space="0" w:color="auto"/>
            </w:tcBorders>
            <w:shd w:val="clear" w:color="auto" w:fill="auto"/>
            <w:hideMark/>
          </w:tcPr>
          <w:p w14:paraId="39240E73" w14:textId="77777777" w:rsidR="00233A27" w:rsidRPr="006F4D85" w:rsidRDefault="00233A27" w:rsidP="00750374">
            <w:pPr>
              <w:pStyle w:val="TAC"/>
              <w:rPr>
                <w:ins w:id="574" w:author="Qiming Li" w:date="2021-10-20T16:42:00Z"/>
              </w:rPr>
            </w:pPr>
            <w:ins w:id="575" w:author="Qiming Li" w:date="2021-10-20T16:42:00Z">
              <w:r w:rsidRPr="006F4D85">
                <w:t>1,2,3,4,5,6</w:t>
              </w:r>
            </w:ins>
          </w:p>
        </w:tc>
        <w:tc>
          <w:tcPr>
            <w:tcW w:w="3532" w:type="dxa"/>
            <w:tcBorders>
              <w:top w:val="nil"/>
              <w:left w:val="single" w:sz="4" w:space="0" w:color="auto"/>
              <w:bottom w:val="nil"/>
              <w:right w:val="single" w:sz="4" w:space="0" w:color="auto"/>
            </w:tcBorders>
            <w:shd w:val="clear" w:color="auto" w:fill="auto"/>
            <w:hideMark/>
          </w:tcPr>
          <w:p w14:paraId="374B2660" w14:textId="77777777" w:rsidR="00233A27" w:rsidRPr="006F4D85" w:rsidRDefault="00233A27" w:rsidP="00750374">
            <w:pPr>
              <w:pStyle w:val="TAC"/>
              <w:rPr>
                <w:ins w:id="576" w:author="Qiming Li" w:date="2021-10-20T16:42:00Z"/>
              </w:rPr>
            </w:pPr>
            <w:ins w:id="577" w:author="Qiming Li" w:date="2021-10-20T16:42:00Z">
              <w:r w:rsidRPr="006F4D85">
                <w:t>0</w:t>
              </w:r>
            </w:ins>
          </w:p>
        </w:tc>
      </w:tr>
      <w:tr w:rsidR="00233A27" w:rsidRPr="006F4D85" w14:paraId="54222803" w14:textId="77777777" w:rsidTr="00750374">
        <w:trPr>
          <w:jc w:val="center"/>
          <w:ins w:id="578"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A6649CC" w14:textId="77777777" w:rsidR="00233A27" w:rsidRPr="006F4D85" w:rsidRDefault="00233A27" w:rsidP="00750374">
            <w:pPr>
              <w:pStyle w:val="TAL"/>
              <w:rPr>
                <w:ins w:id="579" w:author="Qiming Li" w:date="2021-10-20T16:42:00Z"/>
                <w:lang w:val="en-US"/>
              </w:rPr>
            </w:pPr>
            <w:ins w:id="580" w:author="Qiming Li" w:date="2021-10-20T16:42: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0129E0C5" w14:textId="77777777" w:rsidR="00233A27" w:rsidRPr="006F4D85" w:rsidRDefault="00233A27" w:rsidP="00750374">
            <w:pPr>
              <w:pStyle w:val="TAC"/>
              <w:rPr>
                <w:ins w:id="581"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EA087E2" w14:textId="77777777" w:rsidR="00233A27" w:rsidRPr="006F4D85" w:rsidRDefault="00233A27" w:rsidP="00750374">
            <w:pPr>
              <w:pStyle w:val="TAC"/>
              <w:rPr>
                <w:ins w:id="582"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2F89CA49" w14:textId="77777777" w:rsidR="00233A27" w:rsidRPr="006F4D85" w:rsidRDefault="00233A27" w:rsidP="00750374">
            <w:pPr>
              <w:pStyle w:val="TAC"/>
              <w:rPr>
                <w:ins w:id="583" w:author="Qiming Li" w:date="2021-10-20T16:42:00Z"/>
              </w:rPr>
            </w:pPr>
          </w:p>
        </w:tc>
      </w:tr>
      <w:tr w:rsidR="00233A27" w:rsidRPr="006F4D85" w14:paraId="74EF6D9A" w14:textId="77777777" w:rsidTr="00750374">
        <w:trPr>
          <w:jc w:val="center"/>
          <w:ins w:id="584"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D65DE98" w14:textId="77777777" w:rsidR="00233A27" w:rsidRPr="006F4D85" w:rsidRDefault="00233A27" w:rsidP="00750374">
            <w:pPr>
              <w:pStyle w:val="TAL"/>
              <w:rPr>
                <w:ins w:id="585" w:author="Qiming Li" w:date="2021-10-20T16:42:00Z"/>
                <w:lang w:val="en-US"/>
              </w:rPr>
            </w:pPr>
            <w:ins w:id="586" w:author="Qiming Li" w:date="2021-10-20T16:42: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08194F74" w14:textId="77777777" w:rsidR="00233A27" w:rsidRPr="006F4D85" w:rsidRDefault="00233A27" w:rsidP="00750374">
            <w:pPr>
              <w:pStyle w:val="TAC"/>
              <w:rPr>
                <w:ins w:id="587"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4E09CDA3" w14:textId="77777777" w:rsidR="00233A27" w:rsidRPr="006F4D85" w:rsidRDefault="00233A27" w:rsidP="00750374">
            <w:pPr>
              <w:pStyle w:val="TAC"/>
              <w:rPr>
                <w:ins w:id="588"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6922BE67" w14:textId="77777777" w:rsidR="00233A27" w:rsidRPr="006F4D85" w:rsidRDefault="00233A27" w:rsidP="00750374">
            <w:pPr>
              <w:pStyle w:val="TAC"/>
              <w:rPr>
                <w:ins w:id="589" w:author="Qiming Li" w:date="2021-10-20T16:42:00Z"/>
              </w:rPr>
            </w:pPr>
          </w:p>
        </w:tc>
      </w:tr>
      <w:tr w:rsidR="00233A27" w:rsidRPr="006F4D85" w14:paraId="0B0CF66C" w14:textId="77777777" w:rsidTr="00750374">
        <w:trPr>
          <w:jc w:val="center"/>
          <w:ins w:id="590"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04C9446" w14:textId="77777777" w:rsidR="00233A27" w:rsidRPr="006F4D85" w:rsidRDefault="00233A27" w:rsidP="00750374">
            <w:pPr>
              <w:pStyle w:val="TAL"/>
              <w:rPr>
                <w:ins w:id="591" w:author="Qiming Li" w:date="2021-10-20T16:42:00Z"/>
                <w:lang w:val="en-US"/>
              </w:rPr>
            </w:pPr>
            <w:ins w:id="592" w:author="Qiming Li" w:date="2021-10-20T16:42:00Z">
              <w:r w:rsidRPr="006F4D85">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34E1077D" w14:textId="77777777" w:rsidR="00233A27" w:rsidRPr="006F4D85" w:rsidRDefault="00233A27" w:rsidP="00750374">
            <w:pPr>
              <w:pStyle w:val="TAC"/>
              <w:rPr>
                <w:ins w:id="593"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7E919E2" w14:textId="77777777" w:rsidR="00233A27" w:rsidRPr="006F4D85" w:rsidRDefault="00233A27" w:rsidP="00750374">
            <w:pPr>
              <w:pStyle w:val="TAC"/>
              <w:rPr>
                <w:ins w:id="594"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0492B3EB" w14:textId="77777777" w:rsidR="00233A27" w:rsidRPr="006F4D85" w:rsidRDefault="00233A27" w:rsidP="00750374">
            <w:pPr>
              <w:pStyle w:val="TAC"/>
              <w:rPr>
                <w:ins w:id="595" w:author="Qiming Li" w:date="2021-10-20T16:42:00Z"/>
              </w:rPr>
            </w:pPr>
          </w:p>
        </w:tc>
      </w:tr>
      <w:tr w:rsidR="00233A27" w:rsidRPr="006F4D85" w14:paraId="54CF2831" w14:textId="77777777" w:rsidTr="00750374">
        <w:trPr>
          <w:jc w:val="center"/>
          <w:ins w:id="596"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0B563B9E" w14:textId="77777777" w:rsidR="00233A27" w:rsidRPr="006F4D85" w:rsidRDefault="00233A27" w:rsidP="00750374">
            <w:pPr>
              <w:pStyle w:val="TAL"/>
              <w:rPr>
                <w:ins w:id="597" w:author="Qiming Li" w:date="2021-10-20T16:42:00Z"/>
                <w:lang w:val="en-US"/>
              </w:rPr>
            </w:pPr>
            <w:ins w:id="598" w:author="Qiming Li" w:date="2021-10-20T16:42: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0639E096" w14:textId="77777777" w:rsidR="00233A27" w:rsidRPr="006F4D85" w:rsidRDefault="00233A27" w:rsidP="00750374">
            <w:pPr>
              <w:pStyle w:val="TAC"/>
              <w:rPr>
                <w:ins w:id="599" w:author="Qiming Li" w:date="2021-10-20T16:42:00Z"/>
              </w:rPr>
            </w:pPr>
          </w:p>
        </w:tc>
        <w:tc>
          <w:tcPr>
            <w:tcW w:w="1169" w:type="dxa"/>
            <w:tcBorders>
              <w:top w:val="nil"/>
              <w:left w:val="single" w:sz="4" w:space="0" w:color="auto"/>
              <w:bottom w:val="single" w:sz="4" w:space="0" w:color="auto"/>
              <w:right w:val="single" w:sz="4" w:space="0" w:color="auto"/>
            </w:tcBorders>
            <w:shd w:val="clear" w:color="auto" w:fill="auto"/>
            <w:hideMark/>
          </w:tcPr>
          <w:p w14:paraId="75699934" w14:textId="77777777" w:rsidR="00233A27" w:rsidRPr="006F4D85" w:rsidRDefault="00233A27" w:rsidP="00750374">
            <w:pPr>
              <w:pStyle w:val="TAC"/>
              <w:rPr>
                <w:ins w:id="600" w:author="Qiming Li" w:date="2021-10-20T16:42:00Z"/>
              </w:rPr>
            </w:pPr>
          </w:p>
        </w:tc>
        <w:tc>
          <w:tcPr>
            <w:tcW w:w="3532" w:type="dxa"/>
            <w:tcBorders>
              <w:top w:val="nil"/>
              <w:left w:val="single" w:sz="4" w:space="0" w:color="auto"/>
              <w:bottom w:val="single" w:sz="4" w:space="0" w:color="auto"/>
              <w:right w:val="single" w:sz="4" w:space="0" w:color="auto"/>
            </w:tcBorders>
            <w:shd w:val="clear" w:color="auto" w:fill="auto"/>
            <w:hideMark/>
          </w:tcPr>
          <w:p w14:paraId="6F27615D" w14:textId="77777777" w:rsidR="00233A27" w:rsidRPr="006F4D85" w:rsidRDefault="00233A27" w:rsidP="00750374">
            <w:pPr>
              <w:pStyle w:val="TAC"/>
              <w:rPr>
                <w:ins w:id="601" w:author="Qiming Li" w:date="2021-10-20T16:42:00Z"/>
              </w:rPr>
            </w:pPr>
          </w:p>
        </w:tc>
      </w:tr>
      <w:tr w:rsidR="00233A27" w:rsidRPr="006F4D85" w14:paraId="44388496" w14:textId="77777777" w:rsidTr="00750374">
        <w:trPr>
          <w:jc w:val="center"/>
          <w:ins w:id="602"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A45BFEF" w14:textId="77777777" w:rsidR="00233A27" w:rsidRPr="006F4D85" w:rsidRDefault="00D06C50" w:rsidP="00750374">
            <w:pPr>
              <w:pStyle w:val="TAL"/>
              <w:rPr>
                <w:ins w:id="603" w:author="Qiming Li" w:date="2021-10-20T16:42:00Z"/>
                <w:rFonts w:eastAsia="MS Mincho"/>
                <w:vertAlign w:val="superscript"/>
                <w:lang w:val="en-US"/>
              </w:rPr>
            </w:pPr>
            <w:ins w:id="604" w:author="Qiming Li" w:date="2021-10-20T16:42:00Z">
              <w:r w:rsidRPr="006F4D85">
                <w:rPr>
                  <w:noProof/>
                  <w:position w:val="-12"/>
                  <w:lang w:val="en-US"/>
                </w:rPr>
                <w:object w:dxaOrig="435" w:dyaOrig="420" w14:anchorId="45ED4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45pt;height:21.45pt;mso-width-percent:0;mso-height-percent:0;mso-width-percent:0;mso-height-percent:0" o:ole="" fillcolor="window">
                    <v:imagedata r:id="rId13" o:title=""/>
                  </v:shape>
                  <o:OLEObject Type="Embed" ProgID="Equation.3" ShapeID="_x0000_i1029" DrawAspect="Content" ObjectID="_1696445094" r:id="rId14"/>
                </w:object>
              </w:r>
            </w:ins>
            <w:ins w:id="605" w:author="Qiming Li" w:date="2021-10-20T16:42:00Z">
              <w:r w:rsidR="00233A27"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0E10F63" w14:textId="77777777" w:rsidR="00233A27" w:rsidRPr="006F4D85" w:rsidRDefault="00233A27" w:rsidP="00750374">
            <w:pPr>
              <w:pStyle w:val="TAC"/>
              <w:rPr>
                <w:ins w:id="606" w:author="Qiming Li" w:date="2021-10-20T16:42:00Z"/>
              </w:rPr>
            </w:pPr>
            <w:ins w:id="607" w:author="Qiming Li" w:date="2021-10-20T16:42: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65182174" w14:textId="77777777" w:rsidR="00233A27" w:rsidRPr="006F4D85" w:rsidRDefault="00233A27" w:rsidP="00750374">
            <w:pPr>
              <w:pStyle w:val="TAC"/>
              <w:rPr>
                <w:ins w:id="608" w:author="Qiming Li" w:date="2021-10-20T16:42:00Z"/>
              </w:rPr>
            </w:pPr>
            <w:ins w:id="609"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69C84CD5" w14:textId="77777777" w:rsidR="00233A27" w:rsidRPr="006F4D85" w:rsidRDefault="00233A27" w:rsidP="00750374">
            <w:pPr>
              <w:pStyle w:val="TAC"/>
              <w:rPr>
                <w:ins w:id="610" w:author="Qiming Li" w:date="2021-10-20T16:42:00Z"/>
              </w:rPr>
            </w:pPr>
            <w:ins w:id="611" w:author="Qiming Li" w:date="2021-10-20T16:42:00Z">
              <w:r w:rsidRPr="006F4D85">
                <w:t>-8</w:t>
              </w:r>
              <w:r>
                <w:t>8</w:t>
              </w:r>
            </w:ins>
          </w:p>
        </w:tc>
      </w:tr>
      <w:tr w:rsidR="00233A27" w:rsidRPr="006F4D85" w14:paraId="358E71B0" w14:textId="77777777" w:rsidTr="00750374">
        <w:trPr>
          <w:trHeight w:val="195"/>
          <w:jc w:val="center"/>
          <w:ins w:id="61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474335F9" w14:textId="77777777" w:rsidR="00233A27" w:rsidRPr="006F4D85" w:rsidRDefault="00D06C50" w:rsidP="00750374">
            <w:pPr>
              <w:pStyle w:val="TAL"/>
              <w:rPr>
                <w:ins w:id="613" w:author="Qiming Li" w:date="2021-10-20T16:42:00Z"/>
                <w:rFonts w:eastAsia="MS Mincho"/>
                <w:vertAlign w:val="superscript"/>
                <w:lang w:val="en-US"/>
              </w:rPr>
            </w:pPr>
            <w:ins w:id="614" w:author="Qiming Li" w:date="2021-10-20T16:42:00Z">
              <w:r w:rsidRPr="006F4D85">
                <w:rPr>
                  <w:noProof/>
                  <w:position w:val="-12"/>
                  <w:lang w:val="en-US"/>
                </w:rPr>
                <w:object w:dxaOrig="435" w:dyaOrig="420" w14:anchorId="7DA6E357">
                  <v:shape id="_x0000_i1028" type="#_x0000_t75" alt="" style="width:21.45pt;height:21.45pt;mso-width-percent:0;mso-height-percent:0;mso-width-percent:0;mso-height-percent:0" o:ole="" fillcolor="window">
                    <v:imagedata r:id="rId13" o:title=""/>
                  </v:shape>
                  <o:OLEObject Type="Embed" ProgID="Equation.3" ShapeID="_x0000_i1028" DrawAspect="Content" ObjectID="_1696445095" r:id="rId15"/>
                </w:object>
              </w:r>
            </w:ins>
            <w:ins w:id="615" w:author="Qiming Li" w:date="2021-10-20T16:42:00Z">
              <w:r w:rsidR="00233A27"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787A763C" w14:textId="77777777" w:rsidR="00233A27" w:rsidRPr="006F4D85" w:rsidRDefault="00233A27" w:rsidP="00750374">
            <w:pPr>
              <w:pStyle w:val="TAC"/>
              <w:rPr>
                <w:ins w:id="616" w:author="Qiming Li" w:date="2021-10-20T16:42:00Z"/>
              </w:rPr>
            </w:pPr>
            <w:ins w:id="617" w:author="Qiming Li" w:date="2021-10-20T16:42: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0D16C167" w14:textId="77777777" w:rsidR="00233A27" w:rsidRPr="006F4D85" w:rsidRDefault="00233A27" w:rsidP="00750374">
            <w:pPr>
              <w:pStyle w:val="TAC"/>
              <w:rPr>
                <w:ins w:id="618" w:author="Qiming Li" w:date="2021-10-20T16:42:00Z"/>
              </w:rPr>
            </w:pPr>
            <w:ins w:id="619"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3D064B95" w14:textId="77777777" w:rsidR="00233A27" w:rsidRPr="006F4D85" w:rsidRDefault="00233A27" w:rsidP="00750374">
            <w:pPr>
              <w:pStyle w:val="TAC"/>
              <w:rPr>
                <w:ins w:id="620" w:author="Qiming Li" w:date="2021-10-20T16:42:00Z"/>
              </w:rPr>
            </w:pPr>
            <w:ins w:id="621" w:author="Qiming Li" w:date="2021-10-20T16:42:00Z">
              <w:r w:rsidRPr="006F4D85">
                <w:t>-8</w:t>
              </w:r>
              <w:r>
                <w:t>8</w:t>
              </w:r>
            </w:ins>
          </w:p>
        </w:tc>
      </w:tr>
      <w:tr w:rsidR="00233A27" w:rsidRPr="006F4D85" w14:paraId="63F76DB4" w14:textId="77777777" w:rsidTr="00750374">
        <w:trPr>
          <w:trHeight w:val="240"/>
          <w:jc w:val="center"/>
          <w:ins w:id="622"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34AC4F9E" w14:textId="77777777" w:rsidR="00233A27" w:rsidRPr="006F4D85" w:rsidRDefault="00233A27" w:rsidP="00750374">
            <w:pPr>
              <w:pStyle w:val="TAL"/>
              <w:rPr>
                <w:ins w:id="623" w:author="Qiming Li" w:date="2021-10-20T16:42: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517742B4" w14:textId="77777777" w:rsidR="00233A27" w:rsidRPr="006F4D85" w:rsidRDefault="00233A27" w:rsidP="00750374">
            <w:pPr>
              <w:pStyle w:val="TAC"/>
              <w:rPr>
                <w:ins w:id="62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746D937" w14:textId="77777777" w:rsidR="00233A27" w:rsidRPr="006F4D85" w:rsidRDefault="00233A27" w:rsidP="00750374">
            <w:pPr>
              <w:pStyle w:val="TAC"/>
              <w:rPr>
                <w:ins w:id="625" w:author="Qiming Li" w:date="2021-10-20T16:42:00Z"/>
              </w:rPr>
            </w:pPr>
            <w:ins w:id="626"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4080D6A" w14:textId="77777777" w:rsidR="00233A27" w:rsidRPr="006F4D85" w:rsidRDefault="00233A27" w:rsidP="00750374">
            <w:pPr>
              <w:pStyle w:val="TAC"/>
              <w:rPr>
                <w:ins w:id="627" w:author="Qiming Li" w:date="2021-10-20T16:42:00Z"/>
              </w:rPr>
            </w:pPr>
            <w:ins w:id="628" w:author="Qiming Li" w:date="2021-10-20T16:42:00Z">
              <w:r w:rsidRPr="006F4D85">
                <w:t>-8</w:t>
              </w:r>
              <w:r>
                <w:t>5</w:t>
              </w:r>
            </w:ins>
          </w:p>
        </w:tc>
      </w:tr>
      <w:tr w:rsidR="00233A27" w:rsidRPr="006F4D85" w14:paraId="26604BF2" w14:textId="77777777" w:rsidTr="00750374">
        <w:trPr>
          <w:jc w:val="center"/>
          <w:ins w:id="629"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6387632" w14:textId="77777777" w:rsidR="00233A27" w:rsidRPr="006F4D85" w:rsidRDefault="00D06C50" w:rsidP="00750374">
            <w:pPr>
              <w:pStyle w:val="TAL"/>
              <w:rPr>
                <w:ins w:id="630" w:author="Qiming Li" w:date="2021-10-20T16:42:00Z"/>
                <w:rFonts w:eastAsia="MS Mincho"/>
                <w:lang w:val="en-US"/>
              </w:rPr>
            </w:pPr>
            <w:ins w:id="631" w:author="Qiming Li" w:date="2021-10-20T16:42:00Z">
              <w:r w:rsidRPr="006F4D85">
                <w:rPr>
                  <w:noProof/>
                  <w:position w:val="-12"/>
                  <w:lang w:val="en-US"/>
                </w:rPr>
                <w:object w:dxaOrig="570" w:dyaOrig="435" w14:anchorId="0C42CF31">
                  <v:shape id="_x0000_i1027" type="#_x0000_t75" alt="" style="width:28.6pt;height:21.45pt;mso-width-percent:0;mso-height-percent:0;mso-width-percent:0;mso-height-percent:0" o:ole="" fillcolor="window">
                    <v:imagedata r:id="rId16" o:title=""/>
                  </v:shape>
                  <o:OLEObject Type="Embed" ProgID="Equation.3" ShapeID="_x0000_i1027" DrawAspect="Content" ObjectID="_1696445096" r:id="rId17"/>
                </w:object>
              </w:r>
            </w:ins>
          </w:p>
        </w:tc>
        <w:tc>
          <w:tcPr>
            <w:tcW w:w="1426" w:type="dxa"/>
            <w:tcBorders>
              <w:top w:val="single" w:sz="4" w:space="0" w:color="auto"/>
              <w:left w:val="single" w:sz="4" w:space="0" w:color="auto"/>
              <w:bottom w:val="single" w:sz="4" w:space="0" w:color="auto"/>
              <w:right w:val="single" w:sz="4" w:space="0" w:color="auto"/>
            </w:tcBorders>
          </w:tcPr>
          <w:p w14:paraId="5F1B33E7" w14:textId="77777777" w:rsidR="00233A27" w:rsidRPr="006F4D85" w:rsidRDefault="00233A27" w:rsidP="00750374">
            <w:pPr>
              <w:pStyle w:val="TAC"/>
              <w:rPr>
                <w:ins w:id="632"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1A319A8" w14:textId="77777777" w:rsidR="00233A27" w:rsidRPr="006F4D85" w:rsidRDefault="00233A27" w:rsidP="00750374">
            <w:pPr>
              <w:pStyle w:val="TAC"/>
              <w:rPr>
                <w:ins w:id="633" w:author="Qiming Li" w:date="2021-10-20T16:42:00Z"/>
              </w:rPr>
            </w:pPr>
            <w:ins w:id="634"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591C1BB8" w14:textId="77777777" w:rsidR="00233A27" w:rsidRPr="006F4D85" w:rsidRDefault="00233A27" w:rsidP="00750374">
            <w:pPr>
              <w:pStyle w:val="TAC"/>
              <w:rPr>
                <w:ins w:id="635" w:author="Qiming Li" w:date="2021-10-20T16:42:00Z"/>
              </w:rPr>
            </w:pPr>
            <w:ins w:id="636" w:author="Qiming Li" w:date="2021-10-20T16:42:00Z">
              <w:r w:rsidRPr="006F4D85">
                <w:t>0</w:t>
              </w:r>
            </w:ins>
          </w:p>
        </w:tc>
      </w:tr>
      <w:tr w:rsidR="00233A27" w:rsidRPr="006F4D85" w14:paraId="6EEB50A8" w14:textId="77777777" w:rsidTr="00750374">
        <w:trPr>
          <w:jc w:val="center"/>
          <w:ins w:id="637"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74E3E2E" w14:textId="77777777" w:rsidR="00233A27" w:rsidRPr="006F4D85" w:rsidRDefault="00D06C50" w:rsidP="00750374">
            <w:pPr>
              <w:pStyle w:val="TAL"/>
              <w:rPr>
                <w:ins w:id="638" w:author="Qiming Li" w:date="2021-10-20T16:42:00Z"/>
                <w:rFonts w:eastAsia="MS Mincho"/>
                <w:lang w:val="en-US"/>
              </w:rPr>
            </w:pPr>
            <w:ins w:id="639" w:author="Qiming Li" w:date="2021-10-20T16:42:00Z">
              <w:r w:rsidRPr="006F4D85">
                <w:rPr>
                  <w:noProof/>
                  <w:position w:val="-12"/>
                  <w:lang w:val="en-US"/>
                </w:rPr>
                <w:object w:dxaOrig="870" w:dyaOrig="435" w14:anchorId="4DB3ADB3">
                  <v:shape id="_x0000_i1026" type="#_x0000_t75" alt="" style="width:43.4pt;height:21.45pt;mso-width-percent:0;mso-height-percent:0;mso-width-percent:0;mso-height-percent:0" o:ole="" fillcolor="window">
                    <v:imagedata r:id="rId18" o:title=""/>
                  </v:shape>
                  <o:OLEObject Type="Embed" ProgID="Equation.3" ShapeID="_x0000_i1026" DrawAspect="Content" ObjectID="_1696445097" r:id="rId19"/>
                </w:object>
              </w:r>
            </w:ins>
          </w:p>
        </w:tc>
        <w:tc>
          <w:tcPr>
            <w:tcW w:w="1426" w:type="dxa"/>
            <w:tcBorders>
              <w:top w:val="single" w:sz="4" w:space="0" w:color="auto"/>
              <w:left w:val="single" w:sz="4" w:space="0" w:color="auto"/>
              <w:bottom w:val="single" w:sz="4" w:space="0" w:color="auto"/>
              <w:right w:val="single" w:sz="4" w:space="0" w:color="auto"/>
            </w:tcBorders>
          </w:tcPr>
          <w:p w14:paraId="6FB45E8C" w14:textId="77777777" w:rsidR="00233A27" w:rsidRPr="006F4D85" w:rsidRDefault="00233A27" w:rsidP="00750374">
            <w:pPr>
              <w:pStyle w:val="TAC"/>
              <w:rPr>
                <w:ins w:id="64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759C1A04" w14:textId="77777777" w:rsidR="00233A27" w:rsidRPr="006F4D85" w:rsidRDefault="00233A27" w:rsidP="00750374">
            <w:pPr>
              <w:pStyle w:val="TAC"/>
              <w:rPr>
                <w:ins w:id="641" w:author="Qiming Li" w:date="2021-10-20T16:42:00Z"/>
              </w:rPr>
            </w:pPr>
            <w:ins w:id="642"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009F00B8" w14:textId="77777777" w:rsidR="00233A27" w:rsidRPr="006F4D85" w:rsidRDefault="00233A27" w:rsidP="00750374">
            <w:pPr>
              <w:pStyle w:val="TAC"/>
              <w:rPr>
                <w:ins w:id="643" w:author="Qiming Li" w:date="2021-10-20T16:42:00Z"/>
              </w:rPr>
            </w:pPr>
            <w:ins w:id="644" w:author="Qiming Li" w:date="2021-10-20T16:42:00Z">
              <w:r w:rsidRPr="006F4D85">
                <w:t>0</w:t>
              </w:r>
            </w:ins>
          </w:p>
        </w:tc>
      </w:tr>
      <w:tr w:rsidR="00233A27" w:rsidRPr="006F4D85" w14:paraId="7594973B" w14:textId="77777777" w:rsidTr="00750374">
        <w:trPr>
          <w:trHeight w:val="210"/>
          <w:jc w:val="center"/>
          <w:ins w:id="645"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5482379D" w14:textId="77777777" w:rsidR="00233A27" w:rsidRPr="006F4D85" w:rsidRDefault="00233A27" w:rsidP="00750374">
            <w:pPr>
              <w:pStyle w:val="TAL"/>
              <w:rPr>
                <w:ins w:id="646" w:author="Qiming Li" w:date="2021-10-20T16:42:00Z"/>
                <w:rFonts w:eastAsia="MS Mincho"/>
                <w:lang w:eastAsia="ja-JP"/>
              </w:rPr>
            </w:pPr>
            <w:ins w:id="647" w:author="Qiming Li" w:date="2021-10-20T16:42: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229C6DB6" w14:textId="77777777" w:rsidR="00233A27" w:rsidRPr="006F4D85" w:rsidRDefault="00233A27" w:rsidP="00750374">
            <w:pPr>
              <w:pStyle w:val="TAC"/>
              <w:rPr>
                <w:ins w:id="648" w:author="Qiming Li" w:date="2021-10-20T16:42:00Z"/>
              </w:rPr>
            </w:pPr>
            <w:ins w:id="649" w:author="Qiming Li" w:date="2021-10-20T16:42: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66299344" w14:textId="77777777" w:rsidR="00233A27" w:rsidRPr="006F4D85" w:rsidRDefault="00233A27" w:rsidP="00750374">
            <w:pPr>
              <w:pStyle w:val="TAC"/>
              <w:rPr>
                <w:ins w:id="650" w:author="Qiming Li" w:date="2021-10-20T16:42:00Z"/>
              </w:rPr>
            </w:pPr>
            <w:ins w:id="651"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640381BA" w14:textId="77777777" w:rsidR="00233A27" w:rsidRPr="006F4D85" w:rsidRDefault="00233A27" w:rsidP="00750374">
            <w:pPr>
              <w:pStyle w:val="TAC"/>
              <w:rPr>
                <w:ins w:id="652" w:author="Qiming Li" w:date="2021-10-20T16:42:00Z"/>
              </w:rPr>
            </w:pPr>
            <w:ins w:id="653" w:author="Qiming Li" w:date="2021-10-20T16:42:00Z">
              <w:r w:rsidRPr="006F4D85">
                <w:t>-8</w:t>
              </w:r>
              <w:r>
                <w:t>8</w:t>
              </w:r>
            </w:ins>
          </w:p>
        </w:tc>
      </w:tr>
      <w:tr w:rsidR="00233A27" w:rsidRPr="006F4D85" w14:paraId="5A6F8062" w14:textId="77777777" w:rsidTr="00750374">
        <w:trPr>
          <w:trHeight w:val="240"/>
          <w:jc w:val="center"/>
          <w:ins w:id="654"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07AAA64" w14:textId="77777777" w:rsidR="00233A27" w:rsidRPr="006F4D85" w:rsidRDefault="00233A27" w:rsidP="00750374">
            <w:pPr>
              <w:pStyle w:val="TAL"/>
              <w:rPr>
                <w:ins w:id="655" w:author="Qiming Li" w:date="2021-10-20T16:42: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CE7B730" w14:textId="77777777" w:rsidR="00233A27" w:rsidRPr="006F4D85" w:rsidRDefault="00233A27" w:rsidP="00750374">
            <w:pPr>
              <w:pStyle w:val="TAC"/>
              <w:rPr>
                <w:ins w:id="6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06B85C1" w14:textId="77777777" w:rsidR="00233A27" w:rsidRPr="006F4D85" w:rsidRDefault="00233A27" w:rsidP="00750374">
            <w:pPr>
              <w:pStyle w:val="TAC"/>
              <w:rPr>
                <w:ins w:id="657" w:author="Qiming Li" w:date="2021-10-20T16:42:00Z"/>
              </w:rPr>
            </w:pPr>
            <w:ins w:id="658"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77F7045E" w14:textId="77777777" w:rsidR="00233A27" w:rsidRPr="006F4D85" w:rsidRDefault="00233A27" w:rsidP="00750374">
            <w:pPr>
              <w:pStyle w:val="TAC"/>
              <w:rPr>
                <w:ins w:id="659" w:author="Qiming Li" w:date="2021-10-20T16:42:00Z"/>
              </w:rPr>
            </w:pPr>
            <w:ins w:id="660" w:author="Qiming Li" w:date="2021-10-20T16:42:00Z">
              <w:r w:rsidRPr="006F4D85">
                <w:t>-8</w:t>
              </w:r>
              <w:r>
                <w:t>5</w:t>
              </w:r>
            </w:ins>
          </w:p>
        </w:tc>
      </w:tr>
      <w:tr w:rsidR="00233A27" w:rsidRPr="006F4D85" w14:paraId="56F886CD" w14:textId="77777777" w:rsidTr="00750374">
        <w:trPr>
          <w:trHeight w:val="255"/>
          <w:jc w:val="center"/>
          <w:ins w:id="661"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029D21B9" w14:textId="77777777" w:rsidR="00233A27" w:rsidRPr="006F4D85" w:rsidRDefault="00233A27" w:rsidP="00750374">
            <w:pPr>
              <w:pStyle w:val="TAL"/>
              <w:rPr>
                <w:ins w:id="662" w:author="Qiming Li" w:date="2021-10-20T16:42:00Z"/>
                <w:rFonts w:eastAsia="MS Mincho"/>
                <w:lang w:eastAsia="ja-JP"/>
              </w:rPr>
            </w:pPr>
            <w:ins w:id="663" w:author="Qiming Li" w:date="2021-10-20T16:42: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1235BD2" w14:textId="77777777" w:rsidR="00233A27" w:rsidRPr="006F4D85" w:rsidRDefault="00233A27" w:rsidP="00750374">
            <w:pPr>
              <w:pStyle w:val="TAC"/>
              <w:rPr>
                <w:ins w:id="664" w:author="Qiming Li" w:date="2021-10-20T16:42:00Z"/>
              </w:rPr>
            </w:pPr>
            <w:ins w:id="665" w:author="Qiming Li" w:date="2021-10-20T16:42: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2486682D" w14:textId="77777777" w:rsidR="00233A27" w:rsidRPr="006F4D85" w:rsidRDefault="00233A27" w:rsidP="00750374">
            <w:pPr>
              <w:pStyle w:val="TAC"/>
              <w:rPr>
                <w:ins w:id="666" w:author="Qiming Li" w:date="2021-10-20T16:42:00Z"/>
              </w:rPr>
            </w:pPr>
            <w:ins w:id="667"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53574B81" w14:textId="77777777" w:rsidR="00233A27" w:rsidRPr="006F4D85" w:rsidRDefault="00233A27" w:rsidP="00750374">
            <w:pPr>
              <w:pStyle w:val="TAC"/>
              <w:rPr>
                <w:ins w:id="668" w:author="Qiming Li" w:date="2021-10-20T16:42:00Z"/>
              </w:rPr>
            </w:pPr>
            <w:ins w:id="669" w:author="Qiming Li" w:date="2021-10-20T16:42:00Z">
              <w:r w:rsidRPr="006F4D85">
                <w:t>-57</w:t>
              </w:r>
            </w:ins>
          </w:p>
        </w:tc>
      </w:tr>
      <w:tr w:rsidR="00233A27" w:rsidRPr="006F4D85" w14:paraId="5413424D" w14:textId="77777777" w:rsidTr="00750374">
        <w:trPr>
          <w:trHeight w:val="180"/>
          <w:jc w:val="center"/>
          <w:ins w:id="670"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175858BE" w14:textId="77777777" w:rsidR="00233A27" w:rsidRPr="006F4D85" w:rsidRDefault="00233A27" w:rsidP="00750374">
            <w:pPr>
              <w:pStyle w:val="TAL"/>
              <w:rPr>
                <w:ins w:id="671" w:author="Qiming Li" w:date="2021-10-20T16:42: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3512493" w14:textId="77777777" w:rsidR="00233A27" w:rsidRPr="006F4D85" w:rsidRDefault="00233A27" w:rsidP="00750374">
            <w:pPr>
              <w:pStyle w:val="TAC"/>
              <w:rPr>
                <w:ins w:id="672" w:author="Qiming Li" w:date="2021-10-20T16:42:00Z"/>
              </w:rPr>
            </w:pPr>
            <w:ins w:id="673" w:author="Qiming Li" w:date="2021-10-20T16:42: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4AF4F40B" w14:textId="77777777" w:rsidR="00233A27" w:rsidRPr="006F4D85" w:rsidRDefault="00233A27" w:rsidP="00750374">
            <w:pPr>
              <w:pStyle w:val="TAC"/>
              <w:rPr>
                <w:ins w:id="674" w:author="Qiming Li" w:date="2021-10-20T16:42:00Z"/>
              </w:rPr>
            </w:pPr>
            <w:ins w:id="675"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32431F44" w14:textId="77777777" w:rsidR="00233A27" w:rsidRPr="006F4D85" w:rsidRDefault="00233A27" w:rsidP="00750374">
            <w:pPr>
              <w:pStyle w:val="TAC"/>
              <w:rPr>
                <w:ins w:id="676" w:author="Qiming Li" w:date="2021-10-20T16:42:00Z"/>
              </w:rPr>
            </w:pPr>
            <w:ins w:id="677" w:author="Qiming Li" w:date="2021-10-20T16:42:00Z">
              <w:r w:rsidRPr="006F4D85">
                <w:t>-51</w:t>
              </w:r>
            </w:ins>
          </w:p>
        </w:tc>
      </w:tr>
      <w:tr w:rsidR="00233A27" w:rsidRPr="006F4D85" w14:paraId="772E1704" w14:textId="77777777" w:rsidTr="00750374">
        <w:trPr>
          <w:jc w:val="center"/>
          <w:ins w:id="678"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01E37292" w14:textId="77777777" w:rsidR="00233A27" w:rsidRPr="006F4D85" w:rsidRDefault="00233A27" w:rsidP="00750374">
            <w:pPr>
              <w:pStyle w:val="TAL"/>
              <w:rPr>
                <w:ins w:id="679" w:author="Qiming Li" w:date="2021-10-20T16:42:00Z"/>
                <w:rFonts w:eastAsia="MS Mincho"/>
                <w:lang w:eastAsia="ja-JP"/>
              </w:rPr>
            </w:pPr>
            <w:ins w:id="680" w:author="Qiming Li" w:date="2021-10-20T16:42: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DAF026A" w14:textId="77777777" w:rsidR="00233A27" w:rsidRPr="006F4D85" w:rsidRDefault="00233A27" w:rsidP="00750374">
            <w:pPr>
              <w:pStyle w:val="TAC"/>
              <w:rPr>
                <w:ins w:id="681"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DFC58E8" w14:textId="77777777" w:rsidR="00233A27" w:rsidRPr="006F4D85" w:rsidRDefault="00233A27" w:rsidP="00750374">
            <w:pPr>
              <w:pStyle w:val="TAC"/>
              <w:rPr>
                <w:ins w:id="682" w:author="Qiming Li" w:date="2021-10-20T16:42:00Z"/>
              </w:rPr>
            </w:pPr>
            <w:ins w:id="683"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24EB6FD5" w14:textId="77777777" w:rsidR="00233A27" w:rsidRPr="006F4D85" w:rsidRDefault="00233A27" w:rsidP="00750374">
            <w:pPr>
              <w:pStyle w:val="TAC"/>
              <w:rPr>
                <w:ins w:id="684" w:author="Qiming Li" w:date="2021-10-20T16:42:00Z"/>
              </w:rPr>
            </w:pPr>
            <w:ins w:id="685" w:author="Qiming Li" w:date="2021-10-20T16:42:00Z">
              <w:r w:rsidRPr="006F4D85">
                <w:t>AWGN</w:t>
              </w:r>
            </w:ins>
          </w:p>
        </w:tc>
      </w:tr>
      <w:tr w:rsidR="00233A27" w:rsidRPr="006F4D85" w14:paraId="3B15F2C0" w14:textId="77777777" w:rsidTr="00750374">
        <w:trPr>
          <w:jc w:val="center"/>
          <w:ins w:id="686" w:author="Qiming Li" w:date="2021-10-20T16:42:00Z"/>
        </w:trPr>
        <w:tc>
          <w:tcPr>
            <w:tcW w:w="9045" w:type="dxa"/>
            <w:gridSpan w:val="4"/>
            <w:tcBorders>
              <w:top w:val="single" w:sz="4" w:space="0" w:color="auto"/>
              <w:left w:val="single" w:sz="4" w:space="0" w:color="auto"/>
              <w:bottom w:val="single" w:sz="4" w:space="0" w:color="auto"/>
              <w:right w:val="single" w:sz="4" w:space="0" w:color="auto"/>
            </w:tcBorders>
            <w:hideMark/>
          </w:tcPr>
          <w:p w14:paraId="3E35F016" w14:textId="77777777" w:rsidR="00233A27" w:rsidRPr="006F4D85" w:rsidRDefault="00233A27" w:rsidP="00750374">
            <w:pPr>
              <w:pStyle w:val="TAN"/>
              <w:keepNext w:val="0"/>
              <w:spacing w:line="256" w:lineRule="auto"/>
              <w:rPr>
                <w:ins w:id="687" w:author="Qiming Li" w:date="2021-10-20T16:42:00Z"/>
              </w:rPr>
            </w:pPr>
            <w:ins w:id="688" w:author="Qiming Li" w:date="2021-10-20T16:42:00Z">
              <w:r w:rsidRPr="006F4D85">
                <w:t>Note 1:</w:t>
              </w:r>
              <w:r w:rsidRPr="006F4D85">
                <w:tab/>
                <w:t>OCNG shall be used such that both cells are fully allocated and a constant total transmitted power spectral density is achieved for all OFDM symbols.</w:t>
              </w:r>
            </w:ins>
          </w:p>
          <w:p w14:paraId="36484ABE" w14:textId="77777777" w:rsidR="00233A27" w:rsidRPr="006F4D85" w:rsidRDefault="00233A27" w:rsidP="00750374">
            <w:pPr>
              <w:pStyle w:val="TAN"/>
              <w:keepNext w:val="0"/>
              <w:spacing w:line="256" w:lineRule="auto"/>
              <w:rPr>
                <w:ins w:id="689" w:author="Qiming Li" w:date="2021-10-20T16:42:00Z"/>
              </w:rPr>
            </w:pPr>
            <w:ins w:id="690" w:author="Qiming Li" w:date="2021-10-20T16:42: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691" w:author="Qiming Li" w:date="2021-10-20T16:42:00Z">
              <w:r w:rsidR="00D06C50" w:rsidRPr="006F4D85">
                <w:rPr>
                  <w:noProof/>
                  <w:position w:val="-12"/>
                </w:rPr>
                <w:object w:dxaOrig="435" w:dyaOrig="420" w14:anchorId="18B49E45">
                  <v:shape id="_x0000_i1025" type="#_x0000_t75" alt="" style="width:21.45pt;height:21.45pt;mso-width-percent:0;mso-height-percent:0;mso-width-percent:0;mso-height-percent:0" o:ole="" fillcolor="window">
                    <v:imagedata r:id="rId13" o:title=""/>
                  </v:shape>
                  <o:OLEObject Type="Embed" ProgID="Equation.3" ShapeID="_x0000_i1025" DrawAspect="Content" ObjectID="_1696445098" r:id="rId20"/>
                </w:object>
              </w:r>
            </w:ins>
            <w:ins w:id="692" w:author="Qiming Li" w:date="2021-10-20T16:42:00Z">
              <w:r w:rsidRPr="006F4D85">
                <w:t xml:space="preserve"> to be fulfilled.</w:t>
              </w:r>
            </w:ins>
          </w:p>
          <w:p w14:paraId="0E683132" w14:textId="77777777" w:rsidR="00233A27" w:rsidRPr="006F4D85" w:rsidRDefault="00233A27" w:rsidP="00750374">
            <w:pPr>
              <w:pStyle w:val="TAN"/>
              <w:keepNext w:val="0"/>
              <w:spacing w:line="256" w:lineRule="auto"/>
              <w:rPr>
                <w:ins w:id="693" w:author="Qiming Li" w:date="2021-10-20T16:42:00Z"/>
              </w:rPr>
            </w:pPr>
            <w:ins w:id="694" w:author="Qiming Li" w:date="2021-10-20T16:42:00Z">
              <w:r w:rsidRPr="006F4D85">
                <w:t>Note 3:</w:t>
              </w:r>
              <w:r w:rsidRPr="006F4D85">
                <w:tab/>
                <w:t>SS-RSRP and Io levels have been derived from other parameters for information purposes. They are not settable parameters themselves.</w:t>
              </w:r>
            </w:ins>
          </w:p>
          <w:p w14:paraId="4E33FA4B" w14:textId="77777777" w:rsidR="00233A27" w:rsidRPr="006F4D85" w:rsidRDefault="00233A27" w:rsidP="00750374">
            <w:pPr>
              <w:pStyle w:val="TAN"/>
              <w:keepNext w:val="0"/>
              <w:spacing w:line="256" w:lineRule="auto"/>
              <w:rPr>
                <w:ins w:id="695" w:author="Qiming Li" w:date="2021-10-20T16:42:00Z"/>
              </w:rPr>
            </w:pPr>
            <w:ins w:id="696" w:author="Qiming Li" w:date="2021-10-20T16:42:00Z">
              <w:r w:rsidRPr="006F4D85">
                <w:t>Note 4:</w:t>
              </w:r>
              <w:r w:rsidRPr="006F4D85">
                <w:tab/>
                <w:t>SS-RSRP minimum requirements are specified assuming independent interference and noise at each receiver antenna port.</w:t>
              </w:r>
            </w:ins>
          </w:p>
        </w:tc>
      </w:tr>
    </w:tbl>
    <w:p w14:paraId="540E91FB" w14:textId="77777777" w:rsidR="00233A27" w:rsidRDefault="00233A27" w:rsidP="00233A27">
      <w:pPr>
        <w:rPr>
          <w:ins w:id="697" w:author="Qiming Li" w:date="2021-10-20T16:42:00Z"/>
        </w:rPr>
      </w:pPr>
    </w:p>
    <w:p w14:paraId="4E03290B" w14:textId="77777777" w:rsidR="00233A27" w:rsidRPr="006F4D85" w:rsidRDefault="00233A27" w:rsidP="00233A27">
      <w:pPr>
        <w:pStyle w:val="TH"/>
        <w:rPr>
          <w:ins w:id="698" w:author="Qiming Li" w:date="2021-10-20T16:42:00Z"/>
        </w:rPr>
      </w:pPr>
      <w:ins w:id="699" w:author="Qiming Li" w:date="2021-10-20T16:42:00Z">
        <w:r w:rsidRPr="006F4D85">
          <w:t>Table A.4</w:t>
        </w:r>
        <w:r>
          <w:t>A</w:t>
        </w:r>
        <w:r w:rsidRPr="006F4D85">
          <w:t>.</w:t>
        </w:r>
        <w:r>
          <w:t>x</w:t>
        </w:r>
        <w:r w:rsidRPr="006F4D85">
          <w:t>.</w:t>
        </w:r>
        <w:r>
          <w:t>1</w:t>
        </w:r>
        <w:r w:rsidRPr="006F4D85">
          <w:t>.1-</w:t>
        </w:r>
        <w:r>
          <w:t>4</w:t>
        </w:r>
        <w:r w:rsidRPr="006F4D85">
          <w:t xml:space="preserve">: E-UTRAN cell specific test parameters for </w:t>
        </w:r>
        <w:r>
          <w:t xml:space="preserve">PSCell Addition and Release </w:t>
        </w:r>
        <w:r w:rsidRPr="006F4D85">
          <w:t xml:space="preserve">tests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760"/>
        <w:gridCol w:w="796"/>
        <w:gridCol w:w="796"/>
        <w:gridCol w:w="797"/>
      </w:tblGrid>
      <w:tr w:rsidR="00233A27" w:rsidRPr="006F4D85" w14:paraId="643B7F51" w14:textId="77777777" w:rsidTr="00750374">
        <w:trPr>
          <w:cantSplit/>
          <w:trHeight w:val="102"/>
          <w:jc w:val="center"/>
          <w:ins w:id="700" w:author="Qiming Li" w:date="2021-10-20T16:42:00Z"/>
        </w:trPr>
        <w:tc>
          <w:tcPr>
            <w:tcW w:w="3699" w:type="dxa"/>
            <w:vMerge w:val="restart"/>
            <w:tcBorders>
              <w:top w:val="single" w:sz="4" w:space="0" w:color="auto"/>
              <w:left w:val="single" w:sz="4" w:space="0" w:color="auto"/>
              <w:right w:val="single" w:sz="4" w:space="0" w:color="auto"/>
            </w:tcBorders>
            <w:hideMark/>
          </w:tcPr>
          <w:p w14:paraId="6A4A632F" w14:textId="77777777" w:rsidR="00233A27" w:rsidRPr="006F4D85" w:rsidRDefault="00233A27" w:rsidP="00750374">
            <w:pPr>
              <w:pStyle w:val="TAH"/>
              <w:keepNext w:val="0"/>
              <w:rPr>
                <w:ins w:id="701" w:author="Qiming Li" w:date="2021-10-20T16:42:00Z"/>
                <w:rFonts w:cs="Arial"/>
                <w:lang w:eastAsia="ja-JP"/>
              </w:rPr>
            </w:pPr>
            <w:ins w:id="702" w:author="Qiming Li" w:date="2021-10-20T16:42:00Z">
              <w:r w:rsidRPr="006F4D85">
                <w:rPr>
                  <w:rFonts w:cs="Arial"/>
                </w:rPr>
                <w:t>Parameter</w:t>
              </w:r>
            </w:ins>
          </w:p>
        </w:tc>
        <w:tc>
          <w:tcPr>
            <w:tcW w:w="1418" w:type="dxa"/>
            <w:vMerge w:val="restart"/>
            <w:tcBorders>
              <w:top w:val="single" w:sz="4" w:space="0" w:color="auto"/>
              <w:left w:val="single" w:sz="4" w:space="0" w:color="auto"/>
              <w:right w:val="single" w:sz="4" w:space="0" w:color="auto"/>
            </w:tcBorders>
            <w:hideMark/>
          </w:tcPr>
          <w:p w14:paraId="42CBFA42" w14:textId="77777777" w:rsidR="00233A27" w:rsidRPr="006F4D85" w:rsidRDefault="00233A27" w:rsidP="00750374">
            <w:pPr>
              <w:pStyle w:val="TAH"/>
              <w:keepNext w:val="0"/>
              <w:rPr>
                <w:ins w:id="703" w:author="Qiming Li" w:date="2021-10-20T16:42:00Z"/>
                <w:rFonts w:cs="Arial"/>
                <w:lang w:eastAsia="ja-JP"/>
              </w:rPr>
            </w:pPr>
            <w:ins w:id="704" w:author="Qiming Li" w:date="2021-10-20T16:42:00Z">
              <w:r w:rsidRPr="006F4D85">
                <w:rPr>
                  <w:rFonts w:cs="Arial"/>
                </w:rPr>
                <w:t>Unit</w:t>
              </w:r>
            </w:ins>
          </w:p>
        </w:tc>
        <w:tc>
          <w:tcPr>
            <w:tcW w:w="3981" w:type="dxa"/>
            <w:gridSpan w:val="6"/>
            <w:tcBorders>
              <w:top w:val="single" w:sz="4" w:space="0" w:color="auto"/>
              <w:left w:val="single" w:sz="4" w:space="0" w:color="auto"/>
              <w:bottom w:val="single" w:sz="4" w:space="0" w:color="auto"/>
              <w:right w:val="single" w:sz="4" w:space="0" w:color="auto"/>
            </w:tcBorders>
            <w:hideMark/>
          </w:tcPr>
          <w:p w14:paraId="264C9D4E" w14:textId="77777777" w:rsidR="00233A27" w:rsidRPr="006F4D85" w:rsidRDefault="00233A27" w:rsidP="00750374">
            <w:pPr>
              <w:pStyle w:val="TAH"/>
              <w:keepNext w:val="0"/>
              <w:rPr>
                <w:ins w:id="705" w:author="Qiming Li" w:date="2021-10-20T16:42:00Z"/>
                <w:rFonts w:cs="Arial"/>
                <w:lang w:eastAsia="ja-JP"/>
              </w:rPr>
            </w:pPr>
            <w:ins w:id="706" w:author="Qiming Li" w:date="2021-10-20T16:42:00Z">
              <w:r w:rsidRPr="00736FBC">
                <w:rPr>
                  <w:rFonts w:cs="Arial"/>
                </w:rPr>
                <w:t>E-UTRAN Cell</w:t>
              </w:r>
            </w:ins>
          </w:p>
        </w:tc>
      </w:tr>
      <w:tr w:rsidR="00233A27" w:rsidRPr="006F4D85" w14:paraId="212B6B4D" w14:textId="77777777" w:rsidTr="00750374">
        <w:trPr>
          <w:cantSplit/>
          <w:trHeight w:val="102"/>
          <w:jc w:val="center"/>
          <w:ins w:id="707" w:author="Qiming Li" w:date="2021-10-20T16:42:00Z"/>
        </w:trPr>
        <w:tc>
          <w:tcPr>
            <w:tcW w:w="3699" w:type="dxa"/>
            <w:vMerge/>
            <w:tcBorders>
              <w:left w:val="single" w:sz="4" w:space="0" w:color="auto"/>
              <w:bottom w:val="single" w:sz="4" w:space="0" w:color="auto"/>
              <w:right w:val="single" w:sz="4" w:space="0" w:color="auto"/>
            </w:tcBorders>
          </w:tcPr>
          <w:p w14:paraId="5990394A" w14:textId="77777777" w:rsidR="00233A27" w:rsidRPr="006F4D85" w:rsidRDefault="00233A27" w:rsidP="00750374">
            <w:pPr>
              <w:pStyle w:val="TAH"/>
              <w:keepNext w:val="0"/>
              <w:rPr>
                <w:ins w:id="708" w:author="Qiming Li" w:date="2021-10-20T16:42:00Z"/>
                <w:rFonts w:cs="Arial"/>
              </w:rPr>
            </w:pPr>
          </w:p>
        </w:tc>
        <w:tc>
          <w:tcPr>
            <w:tcW w:w="1418" w:type="dxa"/>
            <w:vMerge/>
            <w:tcBorders>
              <w:left w:val="single" w:sz="4" w:space="0" w:color="auto"/>
              <w:bottom w:val="single" w:sz="4" w:space="0" w:color="auto"/>
              <w:right w:val="single" w:sz="4" w:space="0" w:color="auto"/>
            </w:tcBorders>
          </w:tcPr>
          <w:p w14:paraId="0CF2B72F" w14:textId="77777777" w:rsidR="00233A27" w:rsidRPr="006F4D85" w:rsidRDefault="00233A27" w:rsidP="00750374">
            <w:pPr>
              <w:pStyle w:val="TAH"/>
              <w:keepNext w:val="0"/>
              <w:rPr>
                <w:ins w:id="709" w:author="Qiming Li" w:date="2021-10-20T16:42:00Z"/>
                <w:rFonts w:cs="Arial"/>
              </w:rPr>
            </w:pPr>
          </w:p>
        </w:tc>
        <w:tc>
          <w:tcPr>
            <w:tcW w:w="796" w:type="dxa"/>
            <w:tcBorders>
              <w:top w:val="single" w:sz="4" w:space="0" w:color="auto"/>
              <w:left w:val="single" w:sz="4" w:space="0" w:color="auto"/>
              <w:bottom w:val="single" w:sz="4" w:space="0" w:color="auto"/>
              <w:right w:val="single" w:sz="4" w:space="0" w:color="auto"/>
            </w:tcBorders>
          </w:tcPr>
          <w:p w14:paraId="566A3DBF" w14:textId="77777777" w:rsidR="00233A27" w:rsidRPr="00736FBC" w:rsidRDefault="00233A27" w:rsidP="00750374">
            <w:pPr>
              <w:pStyle w:val="TAH"/>
              <w:keepNext w:val="0"/>
              <w:rPr>
                <w:ins w:id="710" w:author="Qiming Li" w:date="2021-10-20T16:42:00Z"/>
                <w:rFonts w:cs="Arial"/>
              </w:rPr>
            </w:pPr>
            <w:ins w:id="711" w:author="Qiming Li" w:date="2021-10-20T16:42:00Z">
              <w:r>
                <w:rPr>
                  <w:rFonts w:cs="Arial"/>
                </w:rPr>
                <w:t>T1</w:t>
              </w:r>
            </w:ins>
          </w:p>
        </w:tc>
        <w:tc>
          <w:tcPr>
            <w:tcW w:w="796" w:type="dxa"/>
            <w:gridSpan w:val="2"/>
            <w:tcBorders>
              <w:top w:val="single" w:sz="4" w:space="0" w:color="auto"/>
              <w:left w:val="single" w:sz="4" w:space="0" w:color="auto"/>
              <w:bottom w:val="single" w:sz="4" w:space="0" w:color="auto"/>
              <w:right w:val="single" w:sz="4" w:space="0" w:color="auto"/>
            </w:tcBorders>
          </w:tcPr>
          <w:p w14:paraId="44CFA0A7" w14:textId="77777777" w:rsidR="00233A27" w:rsidRPr="00736FBC" w:rsidRDefault="00233A27" w:rsidP="00750374">
            <w:pPr>
              <w:pStyle w:val="TAH"/>
              <w:keepNext w:val="0"/>
              <w:rPr>
                <w:ins w:id="712" w:author="Qiming Li" w:date="2021-10-20T16:42:00Z"/>
                <w:rFonts w:cs="Arial"/>
              </w:rPr>
            </w:pPr>
            <w:ins w:id="713" w:author="Qiming Li" w:date="2021-10-20T16:42:00Z">
              <w:r>
                <w:rPr>
                  <w:rFonts w:cs="Arial"/>
                </w:rPr>
                <w:t>T2</w:t>
              </w:r>
            </w:ins>
          </w:p>
        </w:tc>
        <w:tc>
          <w:tcPr>
            <w:tcW w:w="796" w:type="dxa"/>
            <w:tcBorders>
              <w:top w:val="single" w:sz="4" w:space="0" w:color="auto"/>
              <w:left w:val="single" w:sz="4" w:space="0" w:color="auto"/>
              <w:bottom w:val="single" w:sz="4" w:space="0" w:color="auto"/>
              <w:right w:val="single" w:sz="4" w:space="0" w:color="auto"/>
            </w:tcBorders>
          </w:tcPr>
          <w:p w14:paraId="6C52FF75" w14:textId="77777777" w:rsidR="00233A27" w:rsidRPr="00736FBC" w:rsidRDefault="00233A27" w:rsidP="00750374">
            <w:pPr>
              <w:pStyle w:val="TAH"/>
              <w:keepNext w:val="0"/>
              <w:rPr>
                <w:ins w:id="714" w:author="Qiming Li" w:date="2021-10-20T16:42:00Z"/>
                <w:rFonts w:cs="Arial"/>
              </w:rPr>
            </w:pPr>
            <w:ins w:id="715" w:author="Qiming Li" w:date="2021-10-20T16:42:00Z">
              <w:r>
                <w:rPr>
                  <w:rFonts w:cs="Arial"/>
                </w:rPr>
                <w:t>T3</w:t>
              </w:r>
            </w:ins>
          </w:p>
        </w:tc>
        <w:tc>
          <w:tcPr>
            <w:tcW w:w="796" w:type="dxa"/>
            <w:tcBorders>
              <w:top w:val="single" w:sz="4" w:space="0" w:color="auto"/>
              <w:left w:val="single" w:sz="4" w:space="0" w:color="auto"/>
              <w:bottom w:val="single" w:sz="4" w:space="0" w:color="auto"/>
              <w:right w:val="single" w:sz="4" w:space="0" w:color="auto"/>
            </w:tcBorders>
          </w:tcPr>
          <w:p w14:paraId="471F0EB5" w14:textId="77777777" w:rsidR="00233A27" w:rsidRPr="00736FBC" w:rsidRDefault="00233A27" w:rsidP="00750374">
            <w:pPr>
              <w:pStyle w:val="TAH"/>
              <w:keepNext w:val="0"/>
              <w:rPr>
                <w:ins w:id="716" w:author="Qiming Li" w:date="2021-10-20T16:42:00Z"/>
                <w:rFonts w:cs="Arial"/>
              </w:rPr>
            </w:pPr>
            <w:ins w:id="717" w:author="Qiming Li" w:date="2021-10-20T16:42:00Z">
              <w:r>
                <w:rPr>
                  <w:rFonts w:cs="Arial"/>
                </w:rPr>
                <w:t>T4</w:t>
              </w:r>
            </w:ins>
          </w:p>
        </w:tc>
        <w:tc>
          <w:tcPr>
            <w:tcW w:w="797" w:type="dxa"/>
            <w:tcBorders>
              <w:top w:val="single" w:sz="4" w:space="0" w:color="auto"/>
              <w:left w:val="single" w:sz="4" w:space="0" w:color="auto"/>
              <w:bottom w:val="single" w:sz="4" w:space="0" w:color="auto"/>
              <w:right w:val="single" w:sz="4" w:space="0" w:color="auto"/>
            </w:tcBorders>
          </w:tcPr>
          <w:p w14:paraId="0D84227A" w14:textId="77777777" w:rsidR="00233A27" w:rsidRPr="00736FBC" w:rsidRDefault="00233A27" w:rsidP="00750374">
            <w:pPr>
              <w:pStyle w:val="TAH"/>
              <w:keepNext w:val="0"/>
              <w:rPr>
                <w:ins w:id="718" w:author="Qiming Li" w:date="2021-10-20T16:42:00Z"/>
                <w:rFonts w:cs="Arial"/>
              </w:rPr>
            </w:pPr>
            <w:ins w:id="719" w:author="Qiming Li" w:date="2021-10-20T16:42:00Z">
              <w:r>
                <w:rPr>
                  <w:rFonts w:cs="Arial"/>
                </w:rPr>
                <w:t>T5</w:t>
              </w:r>
            </w:ins>
          </w:p>
        </w:tc>
      </w:tr>
      <w:tr w:rsidR="00233A27" w:rsidRPr="006F4D85" w14:paraId="520BE138" w14:textId="77777777" w:rsidTr="00750374">
        <w:trPr>
          <w:cantSplit/>
          <w:jc w:val="center"/>
          <w:ins w:id="72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9C03FAB" w14:textId="77777777" w:rsidR="00233A27" w:rsidRPr="006F4D85" w:rsidRDefault="00233A27" w:rsidP="00750374">
            <w:pPr>
              <w:pStyle w:val="TAL"/>
              <w:keepNext w:val="0"/>
              <w:rPr>
                <w:ins w:id="721" w:author="Qiming Li" w:date="2021-10-20T16:42:00Z"/>
                <w:rFonts w:cs="Arial"/>
                <w:lang w:val="it-IT"/>
              </w:rPr>
            </w:pPr>
            <w:ins w:id="722" w:author="Qiming Li" w:date="2021-10-20T16:42: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7F573CAA" w14:textId="77777777" w:rsidR="00233A27" w:rsidRPr="006F4D85" w:rsidRDefault="00233A27" w:rsidP="00750374">
            <w:pPr>
              <w:pStyle w:val="TAC"/>
              <w:keepNext w:val="0"/>
              <w:rPr>
                <w:ins w:id="723" w:author="Qiming Li" w:date="2021-10-20T16:42:00Z"/>
                <w:rFonts w:cs="Arial"/>
                <w:lang w:val="it-IT" w:eastAsia="ja-JP"/>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50BF32C7" w14:textId="77777777" w:rsidR="00233A27" w:rsidRPr="006F4D85" w:rsidRDefault="00233A27" w:rsidP="00750374">
            <w:pPr>
              <w:pStyle w:val="TAC"/>
              <w:keepNext w:val="0"/>
              <w:rPr>
                <w:ins w:id="724" w:author="Qiming Li" w:date="2021-10-20T16:42:00Z"/>
                <w:rFonts w:cs="Arial"/>
              </w:rPr>
            </w:pPr>
            <w:ins w:id="725" w:author="Qiming Li" w:date="2021-10-20T16:42:00Z">
              <w:r w:rsidRPr="006F4D85">
                <w:rPr>
                  <w:rFonts w:cs="Arial"/>
                </w:rPr>
                <w:t>FDD or TDD</w:t>
              </w:r>
            </w:ins>
          </w:p>
        </w:tc>
      </w:tr>
      <w:tr w:rsidR="00233A27" w:rsidRPr="006F4D85" w14:paraId="39625111" w14:textId="77777777" w:rsidTr="00750374">
        <w:trPr>
          <w:cantSplit/>
          <w:jc w:val="center"/>
          <w:ins w:id="72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CCC14E2" w14:textId="77777777" w:rsidR="00233A27" w:rsidRPr="006F4D85" w:rsidRDefault="00233A27" w:rsidP="00750374">
            <w:pPr>
              <w:pStyle w:val="TAL"/>
              <w:keepNext w:val="0"/>
              <w:rPr>
                <w:ins w:id="727" w:author="Qiming Li" w:date="2021-10-20T16:42:00Z"/>
                <w:rFonts w:cs="Arial"/>
              </w:rPr>
            </w:pPr>
            <w:ins w:id="728" w:author="Qiming Li" w:date="2021-10-20T16:42: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C49FF64" w14:textId="77777777" w:rsidR="00233A27" w:rsidRPr="006F4D85" w:rsidRDefault="00233A27" w:rsidP="00750374">
            <w:pPr>
              <w:pStyle w:val="TAC"/>
              <w:keepNext w:val="0"/>
              <w:rPr>
                <w:ins w:id="729"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DD75846" w14:textId="77777777" w:rsidR="00233A27" w:rsidRPr="006F4D85" w:rsidRDefault="00233A27" w:rsidP="00750374">
            <w:pPr>
              <w:pStyle w:val="TAC"/>
              <w:keepNext w:val="0"/>
              <w:rPr>
                <w:ins w:id="730" w:author="Qiming Li" w:date="2021-10-20T16:42:00Z"/>
                <w:rFonts w:cs="Arial"/>
                <w:lang w:eastAsia="zh-CN"/>
              </w:rPr>
            </w:pPr>
            <w:ins w:id="731" w:author="Qiming Li" w:date="2021-10-20T16:42:00Z">
              <w:r w:rsidRPr="006F4D85">
                <w:rPr>
                  <w:rFonts w:cs="v4.2.0"/>
                  <w:bCs/>
                  <w:lang w:eastAsia="zh-CN"/>
                </w:rPr>
                <w:t>6</w:t>
              </w:r>
            </w:ins>
          </w:p>
        </w:tc>
      </w:tr>
      <w:tr w:rsidR="00233A27" w:rsidRPr="006F4D85" w14:paraId="29AFF9E3" w14:textId="77777777" w:rsidTr="00750374">
        <w:trPr>
          <w:cantSplit/>
          <w:jc w:val="center"/>
          <w:ins w:id="732"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BCCD8A3" w14:textId="77777777" w:rsidR="00233A27" w:rsidRPr="006F4D85" w:rsidRDefault="00233A27" w:rsidP="00750374">
            <w:pPr>
              <w:pStyle w:val="TAL"/>
              <w:keepNext w:val="0"/>
              <w:rPr>
                <w:ins w:id="733" w:author="Qiming Li" w:date="2021-10-20T16:42:00Z"/>
                <w:rFonts w:cs="Arial"/>
              </w:rPr>
            </w:pPr>
            <w:ins w:id="734" w:author="Qiming Li" w:date="2021-10-20T16:42: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C9FA86D" w14:textId="77777777" w:rsidR="00233A27" w:rsidRPr="006F4D85" w:rsidRDefault="00233A27" w:rsidP="00750374">
            <w:pPr>
              <w:pStyle w:val="TAC"/>
              <w:keepNext w:val="0"/>
              <w:rPr>
                <w:ins w:id="735"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40D34D1" w14:textId="77777777" w:rsidR="00233A27" w:rsidRPr="006F4D85" w:rsidRDefault="00233A27" w:rsidP="00750374">
            <w:pPr>
              <w:pStyle w:val="TAC"/>
              <w:keepNext w:val="0"/>
              <w:rPr>
                <w:ins w:id="736" w:author="Qiming Li" w:date="2021-10-20T16:42:00Z"/>
                <w:rFonts w:cs="Arial"/>
                <w:lang w:eastAsia="zh-CN"/>
              </w:rPr>
            </w:pPr>
            <w:ins w:id="737" w:author="Qiming Li" w:date="2021-10-20T16:42:00Z">
              <w:r w:rsidRPr="006F4D85">
                <w:rPr>
                  <w:rFonts w:cs="v4.2.0"/>
                  <w:bCs/>
                  <w:lang w:eastAsia="zh-CN"/>
                </w:rPr>
                <w:t>1</w:t>
              </w:r>
            </w:ins>
          </w:p>
        </w:tc>
      </w:tr>
      <w:tr w:rsidR="00233A27" w:rsidRPr="006F4D85" w14:paraId="47FCA549" w14:textId="77777777" w:rsidTr="00750374">
        <w:trPr>
          <w:cantSplit/>
          <w:jc w:val="center"/>
          <w:ins w:id="73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F1249A3" w14:textId="77777777" w:rsidR="00233A27" w:rsidRPr="006F4D85" w:rsidRDefault="00233A27" w:rsidP="00750374">
            <w:pPr>
              <w:pStyle w:val="TAL"/>
              <w:keepNext w:val="0"/>
              <w:rPr>
                <w:ins w:id="739" w:author="Qiming Li" w:date="2021-10-20T16:42:00Z"/>
                <w:rFonts w:cs="Arial"/>
                <w:lang w:eastAsia="ja-JP"/>
              </w:rPr>
            </w:pPr>
            <w:ins w:id="740" w:author="Qiming Li" w:date="2021-10-20T16:42: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B9FD9B1" w14:textId="77777777" w:rsidR="00233A27" w:rsidRPr="006F4D85" w:rsidRDefault="00233A27" w:rsidP="00750374">
            <w:pPr>
              <w:pStyle w:val="TAC"/>
              <w:keepNext w:val="0"/>
              <w:rPr>
                <w:ins w:id="741" w:author="Qiming Li" w:date="2021-10-20T16:42: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1E6F2F39" w14:textId="77777777" w:rsidR="00233A27" w:rsidRPr="006F4D85" w:rsidRDefault="00233A27" w:rsidP="00750374">
            <w:pPr>
              <w:pStyle w:val="TAC"/>
              <w:keepNext w:val="0"/>
              <w:rPr>
                <w:ins w:id="742" w:author="Qiming Li" w:date="2021-10-20T16:42:00Z"/>
                <w:rFonts w:cs="Arial"/>
                <w:lang w:val="de-DE" w:eastAsia="zh-CN"/>
              </w:rPr>
            </w:pPr>
            <w:ins w:id="743" w:author="Qiming Li" w:date="2021-10-20T16:42: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2A7361F8" w14:textId="77777777" w:rsidR="00233A27" w:rsidRPr="006F4D85" w:rsidRDefault="00233A27" w:rsidP="00750374">
            <w:pPr>
              <w:pStyle w:val="TAC"/>
              <w:keepNext w:val="0"/>
              <w:rPr>
                <w:ins w:id="744" w:author="Qiming Li" w:date="2021-10-20T16:42:00Z"/>
                <w:rFonts w:cs="Arial"/>
                <w:lang w:val="de-DE" w:eastAsia="zh-CN"/>
              </w:rPr>
            </w:pPr>
            <w:ins w:id="745" w:author="Qiming Li" w:date="2021-10-20T16:42: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7822CC7" w14:textId="77777777" w:rsidR="00233A27" w:rsidRPr="006F4D85" w:rsidRDefault="00233A27" w:rsidP="00750374">
            <w:pPr>
              <w:pStyle w:val="TAC"/>
              <w:keepNext w:val="0"/>
              <w:rPr>
                <w:ins w:id="746" w:author="Qiming Li" w:date="2021-10-20T16:42:00Z"/>
                <w:rFonts w:cs="Arial"/>
                <w:lang w:eastAsia="ja-JP"/>
              </w:rPr>
            </w:pPr>
            <w:ins w:id="747" w:author="Qiming Li" w:date="2021-10-20T16:42: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233A27" w:rsidRPr="00E31281" w14:paraId="076D508D" w14:textId="77777777" w:rsidTr="00750374">
        <w:trPr>
          <w:cantSplit/>
          <w:jc w:val="center"/>
          <w:ins w:id="74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25DB6F0" w14:textId="77777777" w:rsidR="00233A27" w:rsidRPr="006F4D85" w:rsidRDefault="00233A27" w:rsidP="00750374">
            <w:pPr>
              <w:pStyle w:val="TAL"/>
              <w:keepNext w:val="0"/>
              <w:rPr>
                <w:ins w:id="749" w:author="Qiming Li" w:date="2021-10-20T16:42:00Z"/>
                <w:rFonts w:cs="Arial"/>
              </w:rPr>
            </w:pPr>
            <w:ins w:id="750" w:author="Qiming Li" w:date="2021-10-20T16:42:00Z">
              <w:r w:rsidRPr="006F4D85">
                <w:rPr>
                  <w:rFonts w:cs="Arial"/>
                </w:rPr>
                <w:t>PDSCH parameters:</w:t>
              </w:r>
            </w:ins>
          </w:p>
          <w:p w14:paraId="203FF1BA" w14:textId="77777777" w:rsidR="00233A27" w:rsidRPr="006F4D85" w:rsidRDefault="00233A27" w:rsidP="00750374">
            <w:pPr>
              <w:pStyle w:val="TAL"/>
              <w:keepNext w:val="0"/>
              <w:rPr>
                <w:ins w:id="751" w:author="Qiming Li" w:date="2021-10-20T16:42:00Z"/>
                <w:rFonts w:cs="Arial"/>
              </w:rPr>
            </w:pPr>
            <w:ins w:id="752" w:author="Qiming Li" w:date="2021-10-20T16:42: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0292C8F" w14:textId="77777777" w:rsidR="00233A27" w:rsidRPr="006F4D85" w:rsidRDefault="00233A27" w:rsidP="00750374">
            <w:pPr>
              <w:pStyle w:val="TAC"/>
              <w:keepNext w:val="0"/>
              <w:rPr>
                <w:ins w:id="753"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69F486F" w14:textId="77777777" w:rsidR="00233A27" w:rsidRPr="006F4D85" w:rsidRDefault="00233A27" w:rsidP="00750374">
            <w:pPr>
              <w:pStyle w:val="TAC"/>
              <w:keepNext w:val="0"/>
              <w:rPr>
                <w:ins w:id="754" w:author="Qiming Li" w:date="2021-10-20T16:42:00Z"/>
                <w:rFonts w:cs="Arial"/>
                <w:lang w:val="de-DE" w:eastAsia="zh-CN"/>
              </w:rPr>
            </w:pPr>
            <w:ins w:id="755" w:author="Qiming Li" w:date="2021-10-20T16:42:00Z">
              <w:r w:rsidRPr="006F4D85">
                <w:rPr>
                  <w:rFonts w:cs="Arial"/>
                  <w:lang w:val="de-DE" w:eastAsia="zh-CN"/>
                </w:rPr>
                <w:t>5 MHz: R.7 FDD</w:t>
              </w:r>
            </w:ins>
          </w:p>
          <w:p w14:paraId="37AAA60A" w14:textId="77777777" w:rsidR="00233A27" w:rsidRPr="006F4D85" w:rsidRDefault="00233A27" w:rsidP="00750374">
            <w:pPr>
              <w:pStyle w:val="TAC"/>
              <w:keepNext w:val="0"/>
              <w:rPr>
                <w:ins w:id="756" w:author="Qiming Li" w:date="2021-10-20T16:42:00Z"/>
                <w:rFonts w:cs="Arial"/>
                <w:lang w:val="de-DE" w:eastAsia="zh-CN"/>
              </w:rPr>
            </w:pPr>
            <w:ins w:id="757" w:author="Qiming Li" w:date="2021-10-20T16:42:00Z">
              <w:r w:rsidRPr="006F4D85">
                <w:rPr>
                  <w:rFonts w:cs="Arial"/>
                  <w:lang w:val="de-DE" w:eastAsia="zh-CN"/>
                </w:rPr>
                <w:t>10 MHz: R.3 FDD</w:t>
              </w:r>
            </w:ins>
          </w:p>
          <w:p w14:paraId="28B08DB3" w14:textId="77777777" w:rsidR="00233A27" w:rsidRPr="006F4D85" w:rsidRDefault="00233A27" w:rsidP="00750374">
            <w:pPr>
              <w:pStyle w:val="TAC"/>
              <w:keepNext w:val="0"/>
              <w:rPr>
                <w:ins w:id="758" w:author="Qiming Li" w:date="2021-10-20T16:42:00Z"/>
                <w:rFonts w:cs="Arial"/>
                <w:lang w:val="de-DE" w:eastAsia="zh-CN"/>
              </w:rPr>
            </w:pPr>
            <w:ins w:id="759" w:author="Qiming Li" w:date="2021-10-20T16:42:00Z">
              <w:r w:rsidRPr="006F4D85">
                <w:rPr>
                  <w:rFonts w:cs="Arial"/>
                  <w:lang w:val="de-DE" w:eastAsia="zh-CN"/>
                </w:rPr>
                <w:t>20 MHz: R.6 FDD</w:t>
              </w:r>
            </w:ins>
          </w:p>
          <w:p w14:paraId="1838CB1F" w14:textId="77777777" w:rsidR="00233A27" w:rsidRPr="006F4D85" w:rsidRDefault="00233A27" w:rsidP="00750374">
            <w:pPr>
              <w:pStyle w:val="TAC"/>
              <w:keepNext w:val="0"/>
              <w:rPr>
                <w:ins w:id="760" w:author="Qiming Li" w:date="2021-10-20T16:42:00Z"/>
                <w:rFonts w:cs="Arial"/>
                <w:lang w:val="de-DE" w:eastAsia="zh-CN"/>
              </w:rPr>
            </w:pPr>
            <w:ins w:id="761" w:author="Qiming Li" w:date="2021-10-20T16:42:00Z">
              <w:r w:rsidRPr="006F4D85">
                <w:rPr>
                  <w:rFonts w:cs="Arial"/>
                  <w:lang w:val="de-DE" w:eastAsia="zh-CN"/>
                </w:rPr>
                <w:t>5 MHz: R.4 TDD</w:t>
              </w:r>
            </w:ins>
          </w:p>
          <w:p w14:paraId="55D5157D" w14:textId="77777777" w:rsidR="00233A27" w:rsidRPr="006F4D85" w:rsidRDefault="00233A27" w:rsidP="00750374">
            <w:pPr>
              <w:pStyle w:val="TAC"/>
              <w:keepNext w:val="0"/>
              <w:rPr>
                <w:ins w:id="762" w:author="Qiming Li" w:date="2021-10-20T16:42:00Z"/>
                <w:rFonts w:cs="Arial"/>
                <w:lang w:val="de-DE" w:eastAsia="zh-CN"/>
              </w:rPr>
            </w:pPr>
            <w:ins w:id="763" w:author="Qiming Li" w:date="2021-10-20T16:42:00Z">
              <w:r w:rsidRPr="006F4D85">
                <w:rPr>
                  <w:rFonts w:cs="Arial"/>
                  <w:lang w:val="de-DE" w:eastAsia="zh-CN"/>
                </w:rPr>
                <w:t>10 MHz: R.0 TDD</w:t>
              </w:r>
            </w:ins>
          </w:p>
          <w:p w14:paraId="6AA64336" w14:textId="77777777" w:rsidR="00233A27" w:rsidRPr="006F4D85" w:rsidRDefault="00233A27" w:rsidP="00750374">
            <w:pPr>
              <w:pStyle w:val="TAC"/>
              <w:keepNext w:val="0"/>
              <w:rPr>
                <w:ins w:id="764" w:author="Qiming Li" w:date="2021-10-20T16:42:00Z"/>
                <w:rFonts w:cs="Arial"/>
                <w:lang w:val="de-DE" w:eastAsia="zh-CN"/>
              </w:rPr>
            </w:pPr>
            <w:ins w:id="765" w:author="Qiming Li" w:date="2021-10-20T16:42:00Z">
              <w:r w:rsidRPr="006F4D85">
                <w:rPr>
                  <w:rFonts w:cs="Arial"/>
                  <w:lang w:val="de-DE" w:eastAsia="zh-CN"/>
                </w:rPr>
                <w:t>20 MHz: R.3 TDD</w:t>
              </w:r>
            </w:ins>
          </w:p>
        </w:tc>
      </w:tr>
      <w:tr w:rsidR="00233A27" w:rsidRPr="00E31281" w14:paraId="13A3EBD8" w14:textId="77777777" w:rsidTr="00750374">
        <w:trPr>
          <w:cantSplit/>
          <w:jc w:val="center"/>
          <w:ins w:id="76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7B7F436" w14:textId="77777777" w:rsidR="00233A27" w:rsidRPr="006F4D85" w:rsidRDefault="00233A27" w:rsidP="00750374">
            <w:pPr>
              <w:pStyle w:val="TAL"/>
              <w:keepNext w:val="0"/>
              <w:rPr>
                <w:ins w:id="767" w:author="Qiming Li" w:date="2021-10-20T16:42:00Z"/>
                <w:rFonts w:cs="Arial"/>
              </w:rPr>
            </w:pPr>
            <w:ins w:id="768" w:author="Qiming Li" w:date="2021-10-20T16:42:00Z">
              <w:r w:rsidRPr="006F4D85">
                <w:rPr>
                  <w:rFonts w:cs="Arial"/>
                </w:rPr>
                <w:t>PCFICH/PDCCH/PHICH parameters:</w:t>
              </w:r>
            </w:ins>
          </w:p>
          <w:p w14:paraId="37207DEE" w14:textId="77777777" w:rsidR="00233A27" w:rsidRPr="006F4D85" w:rsidRDefault="00233A27" w:rsidP="00750374">
            <w:pPr>
              <w:pStyle w:val="TAL"/>
              <w:keepNext w:val="0"/>
              <w:rPr>
                <w:ins w:id="769" w:author="Qiming Li" w:date="2021-10-20T16:42:00Z"/>
                <w:rFonts w:cs="Arial"/>
              </w:rPr>
            </w:pPr>
            <w:ins w:id="770" w:author="Qiming Li" w:date="2021-10-20T16:42: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48BE3C8" w14:textId="77777777" w:rsidR="00233A27" w:rsidRPr="006F4D85" w:rsidRDefault="00233A27" w:rsidP="00750374">
            <w:pPr>
              <w:pStyle w:val="TAC"/>
              <w:keepNext w:val="0"/>
              <w:rPr>
                <w:ins w:id="771"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35AE6512" w14:textId="77777777" w:rsidR="00233A27" w:rsidRPr="006F4D85" w:rsidRDefault="00233A27" w:rsidP="00750374">
            <w:pPr>
              <w:pStyle w:val="TAC"/>
              <w:keepNext w:val="0"/>
              <w:rPr>
                <w:ins w:id="772" w:author="Qiming Li" w:date="2021-10-20T16:42:00Z"/>
                <w:rFonts w:cs="Arial"/>
                <w:lang w:val="de-DE" w:eastAsia="zh-CN"/>
              </w:rPr>
            </w:pPr>
            <w:ins w:id="773" w:author="Qiming Li" w:date="2021-10-20T16:42:00Z">
              <w:r w:rsidRPr="006F4D85">
                <w:rPr>
                  <w:rFonts w:cs="Arial"/>
                  <w:lang w:val="de-DE" w:eastAsia="zh-CN"/>
                </w:rPr>
                <w:t>5 MHz: R.11 FDD</w:t>
              </w:r>
            </w:ins>
          </w:p>
          <w:p w14:paraId="7E682F4A" w14:textId="77777777" w:rsidR="00233A27" w:rsidRPr="006F4D85" w:rsidRDefault="00233A27" w:rsidP="00750374">
            <w:pPr>
              <w:pStyle w:val="TAC"/>
              <w:keepNext w:val="0"/>
              <w:rPr>
                <w:ins w:id="774" w:author="Qiming Li" w:date="2021-10-20T16:42:00Z"/>
                <w:rFonts w:cs="Arial"/>
                <w:lang w:val="de-DE" w:eastAsia="zh-CN"/>
              </w:rPr>
            </w:pPr>
            <w:ins w:id="775" w:author="Qiming Li" w:date="2021-10-20T16:42:00Z">
              <w:r w:rsidRPr="006F4D85">
                <w:rPr>
                  <w:rFonts w:cs="Arial"/>
                  <w:lang w:val="de-DE" w:eastAsia="zh-CN"/>
                </w:rPr>
                <w:t>10 MHz: R.6 FDD</w:t>
              </w:r>
            </w:ins>
          </w:p>
          <w:p w14:paraId="7DEB1C38" w14:textId="77777777" w:rsidR="00233A27" w:rsidRPr="006F4D85" w:rsidRDefault="00233A27" w:rsidP="00750374">
            <w:pPr>
              <w:pStyle w:val="TAC"/>
              <w:keepNext w:val="0"/>
              <w:rPr>
                <w:ins w:id="776" w:author="Qiming Li" w:date="2021-10-20T16:42:00Z"/>
                <w:rFonts w:cs="Arial"/>
                <w:lang w:val="de-DE" w:eastAsia="zh-CN"/>
              </w:rPr>
            </w:pPr>
            <w:ins w:id="777" w:author="Qiming Li" w:date="2021-10-20T16:42:00Z">
              <w:r w:rsidRPr="006F4D85">
                <w:rPr>
                  <w:rFonts w:cs="Arial"/>
                  <w:lang w:val="de-DE" w:eastAsia="zh-CN"/>
                </w:rPr>
                <w:t>20 MHz: R.10 FDD</w:t>
              </w:r>
            </w:ins>
          </w:p>
          <w:p w14:paraId="3FA697BD" w14:textId="77777777" w:rsidR="00233A27" w:rsidRPr="006F4D85" w:rsidRDefault="00233A27" w:rsidP="00750374">
            <w:pPr>
              <w:pStyle w:val="TAC"/>
              <w:keepNext w:val="0"/>
              <w:rPr>
                <w:ins w:id="778" w:author="Qiming Li" w:date="2021-10-20T16:42:00Z"/>
                <w:rFonts w:cs="Arial"/>
                <w:lang w:val="de-DE" w:eastAsia="zh-CN"/>
              </w:rPr>
            </w:pPr>
            <w:ins w:id="779" w:author="Qiming Li" w:date="2021-10-20T16:42:00Z">
              <w:r w:rsidRPr="006F4D85">
                <w:rPr>
                  <w:rFonts w:cs="Arial"/>
                  <w:lang w:val="de-DE" w:eastAsia="zh-CN"/>
                </w:rPr>
                <w:t>5 MHz: R.11 TDD</w:t>
              </w:r>
            </w:ins>
          </w:p>
          <w:p w14:paraId="75181030" w14:textId="77777777" w:rsidR="00233A27" w:rsidRPr="006F4D85" w:rsidRDefault="00233A27" w:rsidP="00750374">
            <w:pPr>
              <w:pStyle w:val="TAC"/>
              <w:keepNext w:val="0"/>
              <w:rPr>
                <w:ins w:id="780" w:author="Qiming Li" w:date="2021-10-20T16:42:00Z"/>
                <w:rFonts w:cs="Arial"/>
                <w:lang w:val="de-DE" w:eastAsia="zh-CN"/>
              </w:rPr>
            </w:pPr>
            <w:ins w:id="781" w:author="Qiming Li" w:date="2021-10-20T16:42:00Z">
              <w:r w:rsidRPr="006F4D85">
                <w:rPr>
                  <w:rFonts w:cs="Arial"/>
                  <w:lang w:val="de-DE" w:eastAsia="zh-CN"/>
                </w:rPr>
                <w:t>10 MHz: R.6 TDD</w:t>
              </w:r>
            </w:ins>
          </w:p>
          <w:p w14:paraId="3731FC2C" w14:textId="77777777" w:rsidR="00233A27" w:rsidRPr="006F4D85" w:rsidRDefault="00233A27" w:rsidP="00750374">
            <w:pPr>
              <w:pStyle w:val="TAC"/>
              <w:keepNext w:val="0"/>
              <w:rPr>
                <w:ins w:id="782" w:author="Qiming Li" w:date="2021-10-20T16:42:00Z"/>
                <w:rFonts w:cs="Arial"/>
                <w:lang w:val="de-DE" w:eastAsia="zh-CN"/>
              </w:rPr>
            </w:pPr>
            <w:ins w:id="783" w:author="Qiming Li" w:date="2021-10-20T16:42:00Z">
              <w:r w:rsidRPr="006F4D85">
                <w:rPr>
                  <w:rFonts w:cs="Arial"/>
                  <w:lang w:val="de-DE" w:eastAsia="zh-CN"/>
                </w:rPr>
                <w:t>20 MHz: R.10 TDD</w:t>
              </w:r>
            </w:ins>
          </w:p>
        </w:tc>
      </w:tr>
      <w:tr w:rsidR="00233A27" w:rsidRPr="00E31281" w14:paraId="4727DA9B" w14:textId="77777777" w:rsidTr="00750374">
        <w:trPr>
          <w:cantSplit/>
          <w:jc w:val="center"/>
          <w:ins w:id="78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29B785E" w14:textId="77777777" w:rsidR="00233A27" w:rsidRPr="006F4D85" w:rsidRDefault="00233A27" w:rsidP="00750374">
            <w:pPr>
              <w:pStyle w:val="TAL"/>
              <w:keepNext w:val="0"/>
              <w:rPr>
                <w:ins w:id="785" w:author="Qiming Li" w:date="2021-10-20T16:42:00Z"/>
                <w:rFonts w:cs="Arial"/>
                <w:lang w:eastAsia="ja-JP"/>
              </w:rPr>
            </w:pPr>
            <w:ins w:id="786" w:author="Qiming Li" w:date="2021-10-20T16:42: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16558C8" w14:textId="77777777" w:rsidR="00233A27" w:rsidRPr="006F4D85" w:rsidRDefault="00233A27" w:rsidP="00750374">
            <w:pPr>
              <w:pStyle w:val="TAC"/>
              <w:keepNext w:val="0"/>
              <w:rPr>
                <w:ins w:id="787" w:author="Qiming Li" w:date="2021-10-20T16:42: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80BD80E" w14:textId="77777777" w:rsidR="00233A27" w:rsidRPr="006F4D85" w:rsidRDefault="00233A27" w:rsidP="00750374">
            <w:pPr>
              <w:pStyle w:val="TAC"/>
              <w:keepNext w:val="0"/>
              <w:rPr>
                <w:ins w:id="788" w:author="Qiming Li" w:date="2021-10-20T16:42:00Z"/>
                <w:rFonts w:cs="Arial"/>
                <w:lang w:val="da-DK" w:eastAsia="zh-CN"/>
              </w:rPr>
            </w:pPr>
            <w:ins w:id="789" w:author="Qiming Li" w:date="2021-10-20T16:42:00Z">
              <w:r w:rsidRPr="006F4D85">
                <w:rPr>
                  <w:rFonts w:cs="Arial"/>
                  <w:lang w:val="da-DK" w:eastAsia="zh-CN"/>
                </w:rPr>
                <w:t>5 MHz: OP.20 FDD</w:t>
              </w:r>
            </w:ins>
          </w:p>
          <w:p w14:paraId="596C8466" w14:textId="77777777" w:rsidR="00233A27" w:rsidRPr="006F4D85" w:rsidRDefault="00233A27" w:rsidP="00750374">
            <w:pPr>
              <w:pStyle w:val="TAC"/>
              <w:keepNext w:val="0"/>
              <w:rPr>
                <w:ins w:id="790" w:author="Qiming Li" w:date="2021-10-20T16:42:00Z"/>
                <w:rFonts w:cs="Arial"/>
                <w:lang w:val="da-DK" w:eastAsia="zh-CN"/>
              </w:rPr>
            </w:pPr>
            <w:ins w:id="791" w:author="Qiming Li" w:date="2021-10-20T16:42:00Z">
              <w:r w:rsidRPr="006F4D85">
                <w:rPr>
                  <w:rFonts w:cs="Arial"/>
                  <w:lang w:val="da-DK" w:eastAsia="zh-CN"/>
                </w:rPr>
                <w:t>10 MHz: OP.10 FDD</w:t>
              </w:r>
            </w:ins>
          </w:p>
          <w:p w14:paraId="33202BCD" w14:textId="77777777" w:rsidR="00233A27" w:rsidRPr="006F4D85" w:rsidRDefault="00233A27" w:rsidP="00750374">
            <w:pPr>
              <w:pStyle w:val="TAC"/>
              <w:keepNext w:val="0"/>
              <w:rPr>
                <w:ins w:id="792" w:author="Qiming Li" w:date="2021-10-20T16:42:00Z"/>
                <w:rFonts w:cs="Arial"/>
                <w:lang w:val="da-DK" w:eastAsia="zh-CN"/>
              </w:rPr>
            </w:pPr>
            <w:ins w:id="793" w:author="Qiming Li" w:date="2021-10-20T16:42:00Z">
              <w:r w:rsidRPr="006F4D85">
                <w:rPr>
                  <w:rFonts w:cs="Arial"/>
                  <w:lang w:val="da-DK" w:eastAsia="zh-CN"/>
                </w:rPr>
                <w:t>20 MHz: OP.17 FDD</w:t>
              </w:r>
            </w:ins>
          </w:p>
          <w:p w14:paraId="743D1CC7" w14:textId="77777777" w:rsidR="00233A27" w:rsidRPr="006F4D85" w:rsidRDefault="00233A27" w:rsidP="00750374">
            <w:pPr>
              <w:pStyle w:val="TAC"/>
              <w:keepNext w:val="0"/>
              <w:rPr>
                <w:ins w:id="794" w:author="Qiming Li" w:date="2021-10-20T16:42:00Z"/>
                <w:rFonts w:cs="Arial"/>
                <w:lang w:val="da-DK" w:eastAsia="zh-CN"/>
              </w:rPr>
            </w:pPr>
            <w:ins w:id="795" w:author="Qiming Li" w:date="2021-10-20T16:42:00Z">
              <w:r w:rsidRPr="006F4D85">
                <w:rPr>
                  <w:rFonts w:cs="Arial"/>
                  <w:lang w:val="da-DK" w:eastAsia="zh-CN"/>
                </w:rPr>
                <w:t>5 MHz: OP.9 TDD</w:t>
              </w:r>
            </w:ins>
          </w:p>
          <w:p w14:paraId="6785FF2B" w14:textId="77777777" w:rsidR="00233A27" w:rsidRPr="006F4D85" w:rsidRDefault="00233A27" w:rsidP="00750374">
            <w:pPr>
              <w:pStyle w:val="TAC"/>
              <w:keepNext w:val="0"/>
              <w:rPr>
                <w:ins w:id="796" w:author="Qiming Li" w:date="2021-10-20T16:42:00Z"/>
                <w:rFonts w:cs="Arial"/>
                <w:lang w:val="da-DK" w:eastAsia="zh-CN"/>
              </w:rPr>
            </w:pPr>
            <w:ins w:id="797" w:author="Qiming Li" w:date="2021-10-20T16:42:00Z">
              <w:r w:rsidRPr="006F4D85">
                <w:rPr>
                  <w:rFonts w:cs="Arial"/>
                  <w:lang w:val="da-DK" w:eastAsia="zh-CN"/>
                </w:rPr>
                <w:t>10 MHz: OP.1 TDD</w:t>
              </w:r>
            </w:ins>
          </w:p>
          <w:p w14:paraId="1A9AFEA6" w14:textId="77777777" w:rsidR="00233A27" w:rsidRPr="006F4D85" w:rsidRDefault="00233A27" w:rsidP="00750374">
            <w:pPr>
              <w:pStyle w:val="TAC"/>
              <w:keepNext w:val="0"/>
              <w:rPr>
                <w:ins w:id="798" w:author="Qiming Li" w:date="2021-10-20T16:42:00Z"/>
                <w:rFonts w:cs="Arial"/>
                <w:lang w:val="da-DK" w:eastAsia="zh-CN"/>
              </w:rPr>
            </w:pPr>
            <w:ins w:id="799" w:author="Qiming Li" w:date="2021-10-20T16:42:00Z">
              <w:r w:rsidRPr="006F4D85">
                <w:rPr>
                  <w:rFonts w:cs="Arial"/>
                  <w:lang w:val="da-DK" w:eastAsia="zh-CN"/>
                </w:rPr>
                <w:t>20 MHz: OP.7 TDD</w:t>
              </w:r>
            </w:ins>
          </w:p>
        </w:tc>
      </w:tr>
      <w:tr w:rsidR="00233A27" w:rsidRPr="006F4D85" w14:paraId="6665D409" w14:textId="77777777" w:rsidTr="00750374">
        <w:trPr>
          <w:cantSplit/>
          <w:jc w:val="center"/>
          <w:ins w:id="80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EFA3DE7" w14:textId="77777777" w:rsidR="00233A27" w:rsidRPr="006F4D85" w:rsidRDefault="00233A27" w:rsidP="00750374">
            <w:pPr>
              <w:pStyle w:val="TAL"/>
              <w:keepNext w:val="0"/>
              <w:rPr>
                <w:ins w:id="801" w:author="Qiming Li" w:date="2021-10-20T16:42:00Z"/>
                <w:rFonts w:cs="Arial"/>
                <w:lang w:eastAsia="ja-JP"/>
              </w:rPr>
            </w:pPr>
            <w:ins w:id="802" w:author="Qiming Li" w:date="2021-10-20T16:42: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125BFB4" w14:textId="77777777" w:rsidR="00233A27" w:rsidRPr="006F4D85" w:rsidRDefault="00233A27" w:rsidP="00750374">
            <w:pPr>
              <w:pStyle w:val="TAC"/>
              <w:keepNext w:val="0"/>
              <w:rPr>
                <w:ins w:id="803" w:author="Qiming Li" w:date="2021-10-20T16:42:00Z"/>
                <w:rFonts w:cs="Arial"/>
                <w:lang w:eastAsia="ja-JP"/>
              </w:rPr>
            </w:pPr>
            <w:ins w:id="804" w:author="Qiming Li" w:date="2021-10-20T16:42:00Z">
              <w:r w:rsidRPr="006F4D85">
                <w:rPr>
                  <w:rFonts w:cs="Arial"/>
                </w:rPr>
                <w:t>dB</w:t>
              </w:r>
            </w:ins>
          </w:p>
        </w:tc>
        <w:tc>
          <w:tcPr>
            <w:tcW w:w="3981" w:type="dxa"/>
            <w:gridSpan w:val="6"/>
            <w:tcBorders>
              <w:top w:val="single" w:sz="4" w:space="0" w:color="auto"/>
              <w:left w:val="single" w:sz="4" w:space="0" w:color="auto"/>
              <w:bottom w:val="nil"/>
              <w:right w:val="single" w:sz="4" w:space="0" w:color="auto"/>
            </w:tcBorders>
            <w:vAlign w:val="center"/>
            <w:hideMark/>
          </w:tcPr>
          <w:p w14:paraId="60382EBC" w14:textId="77777777" w:rsidR="00233A27" w:rsidRPr="006F4D85" w:rsidRDefault="00233A27" w:rsidP="00750374">
            <w:pPr>
              <w:pStyle w:val="TAC"/>
              <w:rPr>
                <w:ins w:id="805" w:author="Qiming Li" w:date="2021-10-20T16:42:00Z"/>
                <w:lang w:eastAsia="ja-JP"/>
              </w:rPr>
            </w:pPr>
          </w:p>
        </w:tc>
      </w:tr>
      <w:tr w:rsidR="00233A27" w:rsidRPr="006F4D85" w14:paraId="48615AFB" w14:textId="77777777" w:rsidTr="00750374">
        <w:trPr>
          <w:cantSplit/>
          <w:jc w:val="center"/>
          <w:ins w:id="80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B845321" w14:textId="77777777" w:rsidR="00233A27" w:rsidRPr="006F4D85" w:rsidRDefault="00233A27" w:rsidP="00750374">
            <w:pPr>
              <w:pStyle w:val="TAL"/>
              <w:keepNext w:val="0"/>
              <w:rPr>
                <w:ins w:id="807" w:author="Qiming Li" w:date="2021-10-20T16:42:00Z"/>
                <w:rFonts w:cs="Arial"/>
              </w:rPr>
            </w:pPr>
            <w:ins w:id="808" w:author="Qiming Li" w:date="2021-10-20T16:42: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4E760E7A" w14:textId="77777777" w:rsidR="00233A27" w:rsidRPr="006F4D85" w:rsidRDefault="00233A27" w:rsidP="00750374">
            <w:pPr>
              <w:pStyle w:val="TAC"/>
              <w:keepNext w:val="0"/>
              <w:rPr>
                <w:ins w:id="809" w:author="Qiming Li" w:date="2021-10-20T16:42:00Z"/>
                <w:rFonts w:cs="Arial"/>
              </w:rPr>
            </w:pPr>
            <w:ins w:id="810"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21630F8" w14:textId="77777777" w:rsidR="00233A27" w:rsidRPr="006F4D85" w:rsidRDefault="00233A27" w:rsidP="00750374">
            <w:pPr>
              <w:pStyle w:val="TAC"/>
              <w:rPr>
                <w:ins w:id="811" w:author="Qiming Li" w:date="2021-10-20T16:42:00Z"/>
                <w:lang w:eastAsia="ja-JP"/>
              </w:rPr>
            </w:pPr>
          </w:p>
        </w:tc>
      </w:tr>
      <w:tr w:rsidR="00233A27" w:rsidRPr="006F4D85" w14:paraId="2BB0F7F2" w14:textId="77777777" w:rsidTr="00750374">
        <w:trPr>
          <w:cantSplit/>
          <w:jc w:val="center"/>
          <w:ins w:id="812"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9EC348F" w14:textId="77777777" w:rsidR="00233A27" w:rsidRPr="006F4D85" w:rsidRDefault="00233A27" w:rsidP="00750374">
            <w:pPr>
              <w:pStyle w:val="TAL"/>
              <w:keepNext w:val="0"/>
              <w:rPr>
                <w:ins w:id="813" w:author="Qiming Li" w:date="2021-10-20T16:42:00Z"/>
                <w:rFonts w:cs="Arial"/>
              </w:rPr>
            </w:pPr>
            <w:ins w:id="814" w:author="Qiming Li" w:date="2021-10-20T16:42: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55A948EF" w14:textId="77777777" w:rsidR="00233A27" w:rsidRPr="006F4D85" w:rsidRDefault="00233A27" w:rsidP="00750374">
            <w:pPr>
              <w:pStyle w:val="TAC"/>
              <w:keepNext w:val="0"/>
              <w:rPr>
                <w:ins w:id="815" w:author="Qiming Li" w:date="2021-10-20T16:42:00Z"/>
                <w:rFonts w:cs="Arial"/>
              </w:rPr>
            </w:pPr>
            <w:ins w:id="816"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5A5FE3BF" w14:textId="77777777" w:rsidR="00233A27" w:rsidRPr="006F4D85" w:rsidRDefault="00233A27" w:rsidP="00750374">
            <w:pPr>
              <w:pStyle w:val="TAC"/>
              <w:rPr>
                <w:ins w:id="817" w:author="Qiming Li" w:date="2021-10-20T16:42:00Z"/>
                <w:lang w:eastAsia="ja-JP"/>
              </w:rPr>
            </w:pPr>
          </w:p>
        </w:tc>
      </w:tr>
      <w:tr w:rsidR="00233A27" w:rsidRPr="006F4D85" w14:paraId="3B666B0F" w14:textId="77777777" w:rsidTr="00750374">
        <w:trPr>
          <w:cantSplit/>
          <w:jc w:val="center"/>
          <w:ins w:id="81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F24C56C" w14:textId="77777777" w:rsidR="00233A27" w:rsidRPr="006F4D85" w:rsidRDefault="00233A27" w:rsidP="00750374">
            <w:pPr>
              <w:pStyle w:val="TAL"/>
              <w:keepNext w:val="0"/>
              <w:rPr>
                <w:ins w:id="819" w:author="Qiming Li" w:date="2021-10-20T16:42:00Z"/>
                <w:rFonts w:cs="Arial"/>
              </w:rPr>
            </w:pPr>
            <w:ins w:id="820" w:author="Qiming Li" w:date="2021-10-20T16:42: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00B69728" w14:textId="77777777" w:rsidR="00233A27" w:rsidRPr="006F4D85" w:rsidRDefault="00233A27" w:rsidP="00750374">
            <w:pPr>
              <w:pStyle w:val="TAC"/>
              <w:keepNext w:val="0"/>
              <w:rPr>
                <w:ins w:id="821" w:author="Qiming Li" w:date="2021-10-20T16:42:00Z"/>
                <w:rFonts w:cs="Arial"/>
              </w:rPr>
            </w:pPr>
            <w:ins w:id="822"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7D1819D" w14:textId="77777777" w:rsidR="00233A27" w:rsidRPr="006F4D85" w:rsidRDefault="00233A27" w:rsidP="00750374">
            <w:pPr>
              <w:pStyle w:val="TAC"/>
              <w:rPr>
                <w:ins w:id="823" w:author="Qiming Li" w:date="2021-10-20T16:42:00Z"/>
                <w:lang w:eastAsia="ja-JP"/>
              </w:rPr>
            </w:pPr>
          </w:p>
        </w:tc>
      </w:tr>
      <w:tr w:rsidR="00233A27" w:rsidRPr="006F4D85" w14:paraId="06757D4F" w14:textId="77777777" w:rsidTr="00750374">
        <w:trPr>
          <w:cantSplit/>
          <w:jc w:val="center"/>
          <w:ins w:id="82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325E99A" w14:textId="77777777" w:rsidR="00233A27" w:rsidRPr="006F4D85" w:rsidRDefault="00233A27" w:rsidP="00750374">
            <w:pPr>
              <w:pStyle w:val="TAL"/>
              <w:keepNext w:val="0"/>
              <w:rPr>
                <w:ins w:id="825" w:author="Qiming Li" w:date="2021-10-20T16:42:00Z"/>
                <w:rFonts w:cs="Arial"/>
              </w:rPr>
            </w:pPr>
            <w:ins w:id="826" w:author="Qiming Li" w:date="2021-10-20T16:42: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407F99E7" w14:textId="77777777" w:rsidR="00233A27" w:rsidRPr="006F4D85" w:rsidRDefault="00233A27" w:rsidP="00750374">
            <w:pPr>
              <w:pStyle w:val="TAC"/>
              <w:keepNext w:val="0"/>
              <w:rPr>
                <w:ins w:id="827" w:author="Qiming Li" w:date="2021-10-20T16:42:00Z"/>
                <w:rFonts w:cs="Arial"/>
              </w:rPr>
            </w:pPr>
            <w:ins w:id="828"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A400E67" w14:textId="77777777" w:rsidR="00233A27" w:rsidRPr="006F4D85" w:rsidRDefault="00233A27" w:rsidP="00750374">
            <w:pPr>
              <w:pStyle w:val="TAC"/>
              <w:rPr>
                <w:ins w:id="829" w:author="Qiming Li" w:date="2021-10-20T16:42:00Z"/>
                <w:lang w:eastAsia="ja-JP"/>
              </w:rPr>
            </w:pPr>
          </w:p>
        </w:tc>
      </w:tr>
      <w:tr w:rsidR="00233A27" w:rsidRPr="006F4D85" w14:paraId="3AABFC8C" w14:textId="77777777" w:rsidTr="00750374">
        <w:trPr>
          <w:cantSplit/>
          <w:jc w:val="center"/>
          <w:ins w:id="83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454E4C9" w14:textId="77777777" w:rsidR="00233A27" w:rsidRPr="006F4D85" w:rsidRDefault="00233A27" w:rsidP="00750374">
            <w:pPr>
              <w:pStyle w:val="TAL"/>
              <w:keepNext w:val="0"/>
              <w:rPr>
                <w:ins w:id="831" w:author="Qiming Li" w:date="2021-10-20T16:42:00Z"/>
                <w:rFonts w:cs="Arial"/>
              </w:rPr>
            </w:pPr>
            <w:ins w:id="832" w:author="Qiming Li" w:date="2021-10-20T16:42: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27D9EFDA" w14:textId="77777777" w:rsidR="00233A27" w:rsidRPr="006F4D85" w:rsidRDefault="00233A27" w:rsidP="00750374">
            <w:pPr>
              <w:pStyle w:val="TAC"/>
              <w:keepNext w:val="0"/>
              <w:rPr>
                <w:ins w:id="833" w:author="Qiming Li" w:date="2021-10-20T16:42:00Z"/>
                <w:rFonts w:cs="Arial"/>
              </w:rPr>
            </w:pPr>
            <w:ins w:id="834"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ED34932" w14:textId="77777777" w:rsidR="00233A27" w:rsidRPr="006F4D85" w:rsidRDefault="00233A27" w:rsidP="00750374">
            <w:pPr>
              <w:pStyle w:val="TAC"/>
              <w:rPr>
                <w:ins w:id="835" w:author="Qiming Li" w:date="2021-10-20T16:42:00Z"/>
                <w:lang w:eastAsia="ja-JP"/>
              </w:rPr>
            </w:pPr>
          </w:p>
        </w:tc>
      </w:tr>
      <w:tr w:rsidR="00233A27" w:rsidRPr="006F4D85" w14:paraId="4BB7119A" w14:textId="77777777" w:rsidTr="00750374">
        <w:trPr>
          <w:cantSplit/>
          <w:jc w:val="center"/>
          <w:ins w:id="83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3046A96" w14:textId="77777777" w:rsidR="00233A27" w:rsidRPr="006F4D85" w:rsidRDefault="00233A27" w:rsidP="00750374">
            <w:pPr>
              <w:pStyle w:val="TAL"/>
              <w:keepNext w:val="0"/>
              <w:rPr>
                <w:ins w:id="837" w:author="Qiming Li" w:date="2021-10-20T16:42:00Z"/>
                <w:rFonts w:cs="Arial"/>
              </w:rPr>
            </w:pPr>
            <w:ins w:id="838" w:author="Qiming Li" w:date="2021-10-20T16:42: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0B79F3A2" w14:textId="77777777" w:rsidR="00233A27" w:rsidRPr="006F4D85" w:rsidRDefault="00233A27" w:rsidP="00750374">
            <w:pPr>
              <w:pStyle w:val="TAC"/>
              <w:keepNext w:val="0"/>
              <w:rPr>
                <w:ins w:id="839" w:author="Qiming Li" w:date="2021-10-20T16:42:00Z"/>
                <w:rFonts w:cs="Arial"/>
              </w:rPr>
            </w:pPr>
            <w:ins w:id="840"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0843A22" w14:textId="77777777" w:rsidR="00233A27" w:rsidRPr="006F4D85" w:rsidRDefault="00233A27" w:rsidP="00750374">
            <w:pPr>
              <w:pStyle w:val="TAC"/>
              <w:rPr>
                <w:ins w:id="841" w:author="Qiming Li" w:date="2021-10-20T16:42:00Z"/>
                <w:lang w:eastAsia="ja-JP"/>
              </w:rPr>
            </w:pPr>
            <w:ins w:id="842" w:author="Qiming Li" w:date="2021-10-20T16:42:00Z">
              <w:r w:rsidRPr="006F4D85">
                <w:t>0</w:t>
              </w:r>
            </w:ins>
          </w:p>
        </w:tc>
      </w:tr>
      <w:tr w:rsidR="00233A27" w:rsidRPr="006F4D85" w14:paraId="6C8508C0" w14:textId="77777777" w:rsidTr="00750374">
        <w:trPr>
          <w:cantSplit/>
          <w:jc w:val="center"/>
          <w:ins w:id="84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92B2653" w14:textId="77777777" w:rsidR="00233A27" w:rsidRPr="006F4D85" w:rsidRDefault="00233A27" w:rsidP="00750374">
            <w:pPr>
              <w:pStyle w:val="TAL"/>
              <w:keepNext w:val="0"/>
              <w:rPr>
                <w:ins w:id="844" w:author="Qiming Li" w:date="2021-10-20T16:42:00Z"/>
                <w:rFonts w:cs="Arial"/>
              </w:rPr>
            </w:pPr>
            <w:ins w:id="845" w:author="Qiming Li" w:date="2021-10-20T16:42: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176A0EC7" w14:textId="77777777" w:rsidR="00233A27" w:rsidRPr="006F4D85" w:rsidRDefault="00233A27" w:rsidP="00750374">
            <w:pPr>
              <w:pStyle w:val="TAC"/>
              <w:keepNext w:val="0"/>
              <w:rPr>
                <w:ins w:id="846" w:author="Qiming Li" w:date="2021-10-20T16:42:00Z"/>
                <w:rFonts w:cs="Arial"/>
              </w:rPr>
            </w:pPr>
            <w:ins w:id="847"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5AC5ACDA" w14:textId="77777777" w:rsidR="00233A27" w:rsidRPr="006F4D85" w:rsidRDefault="00233A27" w:rsidP="00750374">
            <w:pPr>
              <w:pStyle w:val="TAC"/>
              <w:rPr>
                <w:ins w:id="848" w:author="Qiming Li" w:date="2021-10-20T16:42:00Z"/>
                <w:lang w:eastAsia="ja-JP"/>
              </w:rPr>
            </w:pPr>
          </w:p>
        </w:tc>
      </w:tr>
      <w:tr w:rsidR="00233A27" w:rsidRPr="006F4D85" w14:paraId="52F1D6F1" w14:textId="77777777" w:rsidTr="00750374">
        <w:trPr>
          <w:cantSplit/>
          <w:jc w:val="center"/>
          <w:ins w:id="84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6AD9A9F" w14:textId="77777777" w:rsidR="00233A27" w:rsidRPr="006F4D85" w:rsidRDefault="00233A27" w:rsidP="00750374">
            <w:pPr>
              <w:pStyle w:val="TAL"/>
              <w:keepNext w:val="0"/>
              <w:rPr>
                <w:ins w:id="850" w:author="Qiming Li" w:date="2021-10-20T16:42:00Z"/>
                <w:rFonts w:cs="Arial"/>
              </w:rPr>
            </w:pPr>
            <w:ins w:id="851" w:author="Qiming Li" w:date="2021-10-20T16:42: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0D119CC2" w14:textId="77777777" w:rsidR="00233A27" w:rsidRPr="006F4D85" w:rsidRDefault="00233A27" w:rsidP="00750374">
            <w:pPr>
              <w:pStyle w:val="TAC"/>
              <w:keepNext w:val="0"/>
              <w:rPr>
                <w:ins w:id="852" w:author="Qiming Li" w:date="2021-10-20T16:42:00Z"/>
                <w:rFonts w:cs="Arial"/>
              </w:rPr>
            </w:pPr>
            <w:ins w:id="853"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7B76D87" w14:textId="77777777" w:rsidR="00233A27" w:rsidRPr="006F4D85" w:rsidRDefault="00233A27" w:rsidP="00750374">
            <w:pPr>
              <w:pStyle w:val="TAC"/>
              <w:rPr>
                <w:ins w:id="854" w:author="Qiming Li" w:date="2021-10-20T16:42:00Z"/>
                <w:lang w:eastAsia="ja-JP"/>
              </w:rPr>
            </w:pPr>
          </w:p>
        </w:tc>
      </w:tr>
      <w:tr w:rsidR="00233A27" w:rsidRPr="006F4D85" w14:paraId="2572889F" w14:textId="77777777" w:rsidTr="00750374">
        <w:trPr>
          <w:cantSplit/>
          <w:jc w:val="center"/>
          <w:ins w:id="855"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2CFC1FB" w14:textId="77777777" w:rsidR="00233A27" w:rsidRPr="006F4D85" w:rsidRDefault="00233A27" w:rsidP="00750374">
            <w:pPr>
              <w:pStyle w:val="TAL"/>
              <w:keepNext w:val="0"/>
              <w:rPr>
                <w:ins w:id="856" w:author="Qiming Li" w:date="2021-10-20T16:42:00Z"/>
                <w:rFonts w:cs="Arial"/>
              </w:rPr>
            </w:pPr>
            <w:ins w:id="857" w:author="Qiming Li" w:date="2021-10-20T16:42: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17517947" w14:textId="77777777" w:rsidR="00233A27" w:rsidRPr="006F4D85" w:rsidRDefault="00233A27" w:rsidP="00750374">
            <w:pPr>
              <w:pStyle w:val="TAC"/>
              <w:keepNext w:val="0"/>
              <w:rPr>
                <w:ins w:id="858" w:author="Qiming Li" w:date="2021-10-20T16:42:00Z"/>
                <w:rFonts w:cs="Arial"/>
              </w:rPr>
            </w:pPr>
            <w:ins w:id="859"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BA64A06" w14:textId="77777777" w:rsidR="00233A27" w:rsidRPr="006F4D85" w:rsidRDefault="00233A27" w:rsidP="00750374">
            <w:pPr>
              <w:pStyle w:val="TAC"/>
              <w:rPr>
                <w:ins w:id="860" w:author="Qiming Li" w:date="2021-10-20T16:42:00Z"/>
                <w:lang w:eastAsia="ja-JP"/>
              </w:rPr>
            </w:pPr>
          </w:p>
        </w:tc>
      </w:tr>
      <w:tr w:rsidR="00233A27" w:rsidRPr="006F4D85" w14:paraId="463D65B1" w14:textId="77777777" w:rsidTr="00750374">
        <w:trPr>
          <w:cantSplit/>
          <w:jc w:val="center"/>
          <w:ins w:id="861"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5EFF755" w14:textId="77777777" w:rsidR="00233A27" w:rsidRPr="006F4D85" w:rsidRDefault="00233A27" w:rsidP="00750374">
            <w:pPr>
              <w:pStyle w:val="TAL"/>
              <w:keepNext w:val="0"/>
              <w:rPr>
                <w:ins w:id="862" w:author="Qiming Li" w:date="2021-10-20T16:42:00Z"/>
                <w:rFonts w:cs="Arial"/>
              </w:rPr>
            </w:pPr>
            <w:ins w:id="863" w:author="Qiming Li" w:date="2021-10-20T16:42: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51F03ADD" w14:textId="77777777" w:rsidR="00233A27" w:rsidRPr="006F4D85" w:rsidRDefault="00233A27" w:rsidP="00750374">
            <w:pPr>
              <w:pStyle w:val="TAC"/>
              <w:keepNext w:val="0"/>
              <w:rPr>
                <w:ins w:id="864" w:author="Qiming Li" w:date="2021-10-20T16:42:00Z"/>
                <w:rFonts w:cs="Arial"/>
              </w:rPr>
            </w:pPr>
            <w:ins w:id="865"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080F18F7" w14:textId="77777777" w:rsidR="00233A27" w:rsidRPr="006F4D85" w:rsidRDefault="00233A27" w:rsidP="00750374">
            <w:pPr>
              <w:pStyle w:val="TAC"/>
              <w:rPr>
                <w:ins w:id="866" w:author="Qiming Li" w:date="2021-10-20T16:42:00Z"/>
                <w:lang w:eastAsia="ja-JP"/>
              </w:rPr>
            </w:pPr>
          </w:p>
        </w:tc>
      </w:tr>
      <w:tr w:rsidR="00233A27" w:rsidRPr="006F4D85" w14:paraId="5F8F941A" w14:textId="77777777" w:rsidTr="00750374">
        <w:trPr>
          <w:cantSplit/>
          <w:jc w:val="center"/>
          <w:ins w:id="867"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C73065A" w14:textId="77777777" w:rsidR="00233A27" w:rsidRPr="006F4D85" w:rsidRDefault="00233A27" w:rsidP="00750374">
            <w:pPr>
              <w:pStyle w:val="TAL"/>
              <w:keepNext w:val="0"/>
              <w:rPr>
                <w:ins w:id="868" w:author="Qiming Li" w:date="2021-10-20T16:42:00Z"/>
                <w:rFonts w:cs="Arial"/>
              </w:rPr>
            </w:pPr>
            <w:ins w:id="869" w:author="Qiming Li" w:date="2021-10-20T16:42: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3C77660" w14:textId="77777777" w:rsidR="00233A27" w:rsidRPr="006F4D85" w:rsidRDefault="00233A27" w:rsidP="00750374">
            <w:pPr>
              <w:pStyle w:val="TAC"/>
              <w:keepNext w:val="0"/>
              <w:rPr>
                <w:ins w:id="870" w:author="Qiming Li" w:date="2021-10-20T16:42:00Z"/>
                <w:rFonts w:cs="Arial"/>
              </w:rPr>
            </w:pPr>
            <w:ins w:id="871"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361505E3" w14:textId="77777777" w:rsidR="00233A27" w:rsidRPr="006F4D85" w:rsidRDefault="00233A27" w:rsidP="00750374">
            <w:pPr>
              <w:pStyle w:val="TAC"/>
              <w:rPr>
                <w:ins w:id="872" w:author="Qiming Li" w:date="2021-10-20T16:42:00Z"/>
                <w:lang w:eastAsia="ja-JP"/>
              </w:rPr>
            </w:pPr>
          </w:p>
        </w:tc>
      </w:tr>
      <w:tr w:rsidR="00233A27" w:rsidRPr="006F4D85" w14:paraId="6ED96C6E" w14:textId="77777777" w:rsidTr="00750374">
        <w:trPr>
          <w:cantSplit/>
          <w:jc w:val="center"/>
          <w:ins w:id="87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231A3F5" w14:textId="77777777" w:rsidR="00233A27" w:rsidRPr="006F4D85" w:rsidRDefault="00233A27" w:rsidP="00750374">
            <w:pPr>
              <w:pStyle w:val="TAL"/>
              <w:keepNext w:val="0"/>
              <w:rPr>
                <w:ins w:id="874" w:author="Qiming Li" w:date="2021-10-20T16:42:00Z"/>
                <w:rFonts w:cs="Arial"/>
              </w:rPr>
            </w:pPr>
            <w:ins w:id="875" w:author="Qiming Li" w:date="2021-10-20T16:42: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656BA0CE" w14:textId="77777777" w:rsidR="00233A27" w:rsidRPr="006F4D85" w:rsidRDefault="00233A27" w:rsidP="00750374">
            <w:pPr>
              <w:pStyle w:val="TAC"/>
              <w:keepNext w:val="0"/>
              <w:rPr>
                <w:ins w:id="876" w:author="Qiming Li" w:date="2021-10-20T16:42:00Z"/>
                <w:rFonts w:cs="Arial"/>
              </w:rPr>
            </w:pPr>
            <w:ins w:id="877" w:author="Qiming Li" w:date="2021-10-20T16:42:00Z">
              <w:r w:rsidRPr="006F4D85">
                <w:rPr>
                  <w:rFonts w:cs="Arial"/>
                </w:rPr>
                <w:t>dB</w:t>
              </w:r>
            </w:ins>
          </w:p>
        </w:tc>
        <w:tc>
          <w:tcPr>
            <w:tcW w:w="3981" w:type="dxa"/>
            <w:gridSpan w:val="6"/>
            <w:tcBorders>
              <w:top w:val="nil"/>
              <w:left w:val="single" w:sz="4" w:space="0" w:color="auto"/>
              <w:bottom w:val="single" w:sz="4" w:space="0" w:color="auto"/>
              <w:right w:val="single" w:sz="4" w:space="0" w:color="auto"/>
            </w:tcBorders>
            <w:vAlign w:val="center"/>
            <w:hideMark/>
          </w:tcPr>
          <w:p w14:paraId="6D04DE84" w14:textId="77777777" w:rsidR="00233A27" w:rsidRPr="006F4D85" w:rsidRDefault="00233A27" w:rsidP="00750374">
            <w:pPr>
              <w:pStyle w:val="TAC"/>
              <w:rPr>
                <w:ins w:id="878" w:author="Qiming Li" w:date="2021-10-20T16:42:00Z"/>
                <w:lang w:eastAsia="ja-JP"/>
              </w:rPr>
            </w:pPr>
          </w:p>
        </w:tc>
      </w:tr>
      <w:tr w:rsidR="00233A27" w:rsidRPr="006F4D85" w14:paraId="32DE5D22" w14:textId="77777777" w:rsidTr="00750374">
        <w:trPr>
          <w:cantSplit/>
          <w:trHeight w:val="211"/>
          <w:jc w:val="center"/>
          <w:ins w:id="87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621A92E" w14:textId="77777777" w:rsidR="00233A27" w:rsidRPr="006F4D85" w:rsidRDefault="00233A27" w:rsidP="00750374">
            <w:pPr>
              <w:pStyle w:val="TAL"/>
              <w:keepNext w:val="0"/>
              <w:rPr>
                <w:ins w:id="880" w:author="Qiming Li" w:date="2021-10-20T16:42:00Z"/>
                <w:rFonts w:cs="Arial"/>
                <w:lang w:eastAsia="ja-JP"/>
              </w:rPr>
            </w:pPr>
            <w:ins w:id="881" w:author="Qiming Li" w:date="2021-10-20T16:42: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4640EDE" w14:textId="77777777" w:rsidR="00233A27" w:rsidRPr="006F4D85" w:rsidRDefault="00233A27" w:rsidP="00750374">
            <w:pPr>
              <w:pStyle w:val="TAC"/>
              <w:keepNext w:val="0"/>
              <w:rPr>
                <w:ins w:id="882" w:author="Qiming Li" w:date="2021-10-20T16:42:00Z"/>
                <w:rFonts w:cs="Arial"/>
                <w:lang w:eastAsia="ja-JP"/>
              </w:rPr>
            </w:pPr>
            <w:ins w:id="883"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3D9B4D97" w14:textId="77777777" w:rsidR="00233A27" w:rsidRPr="006F4D85" w:rsidRDefault="00233A27" w:rsidP="00750374">
            <w:pPr>
              <w:pStyle w:val="TAC"/>
              <w:keepNext w:val="0"/>
              <w:rPr>
                <w:ins w:id="884" w:author="Qiming Li" w:date="2021-10-20T16:42:00Z"/>
                <w:rFonts w:cs="Arial"/>
              </w:rPr>
            </w:pPr>
            <w:ins w:id="885" w:author="Qiming Li" w:date="2021-10-20T16:42: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09FC65E9" w14:textId="77777777" w:rsidR="00233A27" w:rsidRPr="006F4D85" w:rsidRDefault="00233A27" w:rsidP="00750374">
            <w:pPr>
              <w:pStyle w:val="TAC"/>
              <w:keepNext w:val="0"/>
              <w:rPr>
                <w:ins w:id="886" w:author="Qiming Li" w:date="2021-10-20T16:42:00Z"/>
                <w:rFonts w:cs="Arial"/>
              </w:rPr>
            </w:pPr>
            <w:ins w:id="887" w:author="Qiming Li" w:date="2021-10-20T16:42:00Z">
              <w:r w:rsidRPr="006F4D85">
                <w:rPr>
                  <w:rFonts w:cs="Arial"/>
                </w:rPr>
                <w:t>-104</w:t>
              </w:r>
            </w:ins>
          </w:p>
        </w:tc>
      </w:tr>
      <w:tr w:rsidR="00233A27" w:rsidRPr="006F4D85" w14:paraId="400AD835" w14:textId="77777777" w:rsidTr="00750374">
        <w:trPr>
          <w:cantSplit/>
          <w:trHeight w:val="211"/>
          <w:jc w:val="center"/>
          <w:ins w:id="88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7A7B1C1" w14:textId="77777777" w:rsidR="00233A27" w:rsidRPr="006F4D85" w:rsidRDefault="00233A27" w:rsidP="00750374">
            <w:pPr>
              <w:pStyle w:val="TAL"/>
              <w:keepNext w:val="0"/>
              <w:rPr>
                <w:ins w:id="889" w:author="Qiming Li" w:date="2021-10-20T16:42:00Z"/>
                <w:rFonts w:cs="Arial"/>
              </w:rPr>
            </w:pPr>
            <w:ins w:id="890" w:author="Qiming Li" w:date="2021-10-20T16:42: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175AE8C5" w14:textId="77777777" w:rsidR="00233A27" w:rsidRPr="006F4D85" w:rsidRDefault="00233A27" w:rsidP="00750374">
            <w:pPr>
              <w:pStyle w:val="TAC"/>
              <w:keepNext w:val="0"/>
              <w:rPr>
                <w:ins w:id="891" w:author="Qiming Li" w:date="2021-10-20T16:42:00Z"/>
                <w:rFonts w:cs="Arial"/>
              </w:rPr>
            </w:pPr>
            <w:ins w:id="892" w:author="Qiming Li" w:date="2021-10-20T16:42: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15A09520" w14:textId="77777777" w:rsidR="00233A27" w:rsidRPr="006F4D85" w:rsidRDefault="00233A27" w:rsidP="00750374">
            <w:pPr>
              <w:pStyle w:val="TAC"/>
              <w:keepNext w:val="0"/>
              <w:rPr>
                <w:ins w:id="893" w:author="Qiming Li" w:date="2021-10-20T16:42:00Z"/>
                <w:rFonts w:cs="Arial"/>
              </w:rPr>
            </w:pPr>
            <w:ins w:id="894"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4C85B202" w14:textId="77777777" w:rsidR="00233A27" w:rsidRPr="006F4D85" w:rsidRDefault="00233A27" w:rsidP="00750374">
            <w:pPr>
              <w:pStyle w:val="TAC"/>
              <w:keepNext w:val="0"/>
              <w:rPr>
                <w:ins w:id="895" w:author="Qiming Li" w:date="2021-10-20T16:42:00Z"/>
                <w:rFonts w:cs="Arial"/>
              </w:rPr>
            </w:pPr>
            <w:ins w:id="896" w:author="Qiming Li" w:date="2021-10-20T16:42:00Z">
              <w:r w:rsidRPr="006F4D85">
                <w:rPr>
                  <w:rFonts w:cs="Arial"/>
                </w:rPr>
                <w:t>17</w:t>
              </w:r>
            </w:ins>
          </w:p>
        </w:tc>
      </w:tr>
      <w:tr w:rsidR="00233A27" w:rsidRPr="006F4D85" w14:paraId="731F7975" w14:textId="77777777" w:rsidTr="00750374">
        <w:trPr>
          <w:cantSplit/>
          <w:trHeight w:val="211"/>
          <w:jc w:val="center"/>
          <w:ins w:id="897"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B154F27" w14:textId="77777777" w:rsidR="00233A27" w:rsidRPr="006F4D85" w:rsidRDefault="00233A27" w:rsidP="00750374">
            <w:pPr>
              <w:pStyle w:val="TAL"/>
              <w:keepNext w:val="0"/>
              <w:rPr>
                <w:ins w:id="898" w:author="Qiming Li" w:date="2021-10-20T16:42:00Z"/>
                <w:rFonts w:cs="Arial"/>
              </w:rPr>
            </w:pPr>
            <w:ins w:id="899" w:author="Qiming Li" w:date="2021-10-20T16:42: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7B8A8C91" w14:textId="77777777" w:rsidR="00233A27" w:rsidRPr="006F4D85" w:rsidRDefault="00233A27" w:rsidP="00750374">
            <w:pPr>
              <w:pStyle w:val="TAC"/>
              <w:keepNext w:val="0"/>
              <w:rPr>
                <w:ins w:id="900" w:author="Qiming Li" w:date="2021-10-20T16:42:00Z"/>
                <w:rFonts w:cs="Arial"/>
              </w:rPr>
            </w:pPr>
            <w:ins w:id="901" w:author="Qiming Li" w:date="2021-10-20T16:42: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0D3F8B31" w14:textId="77777777" w:rsidR="00233A27" w:rsidRPr="006F4D85" w:rsidRDefault="00233A27" w:rsidP="00750374">
            <w:pPr>
              <w:pStyle w:val="TAC"/>
              <w:keepNext w:val="0"/>
              <w:rPr>
                <w:ins w:id="902" w:author="Qiming Li" w:date="2021-10-20T16:42:00Z"/>
                <w:rFonts w:cs="Arial"/>
              </w:rPr>
            </w:pPr>
            <w:ins w:id="903"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59CB9BA9" w14:textId="77777777" w:rsidR="00233A27" w:rsidRPr="006F4D85" w:rsidRDefault="00233A27" w:rsidP="00750374">
            <w:pPr>
              <w:pStyle w:val="TAC"/>
              <w:keepNext w:val="0"/>
              <w:rPr>
                <w:ins w:id="904" w:author="Qiming Li" w:date="2021-10-20T16:42:00Z"/>
                <w:rFonts w:cs="Arial"/>
              </w:rPr>
            </w:pPr>
            <w:ins w:id="905" w:author="Qiming Li" w:date="2021-10-20T16:42:00Z">
              <w:r w:rsidRPr="006F4D85">
                <w:rPr>
                  <w:rFonts w:cs="Arial"/>
                </w:rPr>
                <w:t>17</w:t>
              </w:r>
            </w:ins>
          </w:p>
        </w:tc>
      </w:tr>
      <w:tr w:rsidR="00233A27" w:rsidRPr="006F4D85" w14:paraId="4A0AAD37" w14:textId="77777777" w:rsidTr="00750374">
        <w:trPr>
          <w:cantSplit/>
          <w:trHeight w:val="129"/>
          <w:jc w:val="center"/>
          <w:ins w:id="90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9838042" w14:textId="77777777" w:rsidR="00233A27" w:rsidRPr="006F4D85" w:rsidRDefault="00233A27" w:rsidP="00750374">
            <w:pPr>
              <w:pStyle w:val="TAL"/>
              <w:keepNext w:val="0"/>
              <w:rPr>
                <w:ins w:id="907" w:author="Qiming Li" w:date="2021-10-20T16:42:00Z"/>
                <w:rFonts w:cs="Arial"/>
                <w:lang w:eastAsia="ja-JP"/>
              </w:rPr>
            </w:pPr>
            <w:ins w:id="908" w:author="Qiming Li" w:date="2021-10-20T16:42: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64DC161A" w14:textId="77777777" w:rsidR="00233A27" w:rsidRPr="006F4D85" w:rsidRDefault="00233A27" w:rsidP="00750374">
            <w:pPr>
              <w:pStyle w:val="TAC"/>
              <w:keepNext w:val="0"/>
              <w:rPr>
                <w:ins w:id="909" w:author="Qiming Li" w:date="2021-10-20T16:42:00Z"/>
                <w:rFonts w:cs="Arial"/>
                <w:lang w:eastAsia="ja-JP"/>
              </w:rPr>
            </w:pPr>
            <w:ins w:id="910"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6A48D123" w14:textId="77777777" w:rsidR="00233A27" w:rsidRPr="006F4D85" w:rsidRDefault="00233A27" w:rsidP="00750374">
            <w:pPr>
              <w:pStyle w:val="TAC"/>
              <w:keepNext w:val="0"/>
              <w:rPr>
                <w:ins w:id="911" w:author="Qiming Li" w:date="2021-10-20T16:42:00Z"/>
                <w:rFonts w:cs="Arial"/>
              </w:rPr>
            </w:pPr>
            <w:ins w:id="912"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068C28ED" w14:textId="77777777" w:rsidR="00233A27" w:rsidRPr="006F4D85" w:rsidRDefault="00233A27" w:rsidP="00750374">
            <w:pPr>
              <w:pStyle w:val="TAC"/>
              <w:keepNext w:val="0"/>
              <w:rPr>
                <w:ins w:id="913" w:author="Qiming Li" w:date="2021-10-20T16:42:00Z"/>
                <w:rFonts w:cs="Arial"/>
              </w:rPr>
            </w:pPr>
            <w:ins w:id="914" w:author="Qiming Li" w:date="2021-10-20T16:42:00Z">
              <w:r w:rsidRPr="006F4D85">
                <w:rPr>
                  <w:rFonts w:cs="Arial"/>
                </w:rPr>
                <w:t>-87</w:t>
              </w:r>
            </w:ins>
          </w:p>
        </w:tc>
      </w:tr>
      <w:tr w:rsidR="00233A27" w:rsidRPr="006F4D85" w14:paraId="0D0B3C05" w14:textId="77777777" w:rsidTr="00750374">
        <w:trPr>
          <w:cantSplit/>
          <w:jc w:val="center"/>
          <w:ins w:id="915"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6A3FBC3" w14:textId="77777777" w:rsidR="00233A27" w:rsidRPr="006F4D85" w:rsidRDefault="00233A27" w:rsidP="00750374">
            <w:pPr>
              <w:pStyle w:val="TAL"/>
              <w:keepNext w:val="0"/>
              <w:rPr>
                <w:ins w:id="916" w:author="Qiming Li" w:date="2021-10-20T16:42:00Z"/>
                <w:rFonts w:cs="Arial"/>
                <w:lang w:eastAsia="ja-JP"/>
              </w:rPr>
            </w:pPr>
            <w:ins w:id="917" w:author="Qiming Li" w:date="2021-10-20T16:42: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BFE2715" w14:textId="77777777" w:rsidR="00233A27" w:rsidRPr="006F4D85" w:rsidRDefault="00233A27" w:rsidP="00750374">
            <w:pPr>
              <w:pStyle w:val="TAC"/>
              <w:keepNext w:val="0"/>
              <w:rPr>
                <w:ins w:id="918" w:author="Qiming Li" w:date="2021-10-20T16:42:00Z"/>
                <w:rFonts w:cs="Arial"/>
                <w:lang w:eastAsia="ja-JP"/>
              </w:rPr>
            </w:pPr>
            <w:ins w:id="919"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502E0FCB" w14:textId="77777777" w:rsidR="00233A27" w:rsidRPr="006F4D85" w:rsidRDefault="00233A27" w:rsidP="00750374">
            <w:pPr>
              <w:pStyle w:val="TAC"/>
              <w:keepNext w:val="0"/>
              <w:rPr>
                <w:ins w:id="920" w:author="Qiming Li" w:date="2021-10-20T16:42:00Z"/>
                <w:rFonts w:cs="Arial"/>
              </w:rPr>
            </w:pPr>
            <w:ins w:id="921"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1220BD4F" w14:textId="77777777" w:rsidR="00233A27" w:rsidRPr="006F4D85" w:rsidRDefault="00233A27" w:rsidP="00750374">
            <w:pPr>
              <w:pStyle w:val="TAC"/>
              <w:keepNext w:val="0"/>
              <w:rPr>
                <w:ins w:id="922" w:author="Qiming Li" w:date="2021-10-20T16:42:00Z"/>
                <w:rFonts w:cs="Arial"/>
              </w:rPr>
            </w:pPr>
            <w:ins w:id="923" w:author="Qiming Li" w:date="2021-10-20T16:42:00Z">
              <w:r w:rsidRPr="006F4D85">
                <w:rPr>
                  <w:rFonts w:cs="Arial"/>
                </w:rPr>
                <w:t>-87</w:t>
              </w:r>
            </w:ins>
          </w:p>
        </w:tc>
      </w:tr>
      <w:tr w:rsidR="00233A27" w:rsidRPr="006F4D85" w14:paraId="427AB0EC" w14:textId="77777777" w:rsidTr="00750374">
        <w:trPr>
          <w:cantSplit/>
          <w:jc w:val="center"/>
          <w:ins w:id="92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30A47C3" w14:textId="77777777" w:rsidR="00233A27" w:rsidRPr="006F4D85" w:rsidRDefault="00233A27" w:rsidP="00750374">
            <w:pPr>
              <w:pStyle w:val="TAL"/>
              <w:keepNext w:val="0"/>
              <w:rPr>
                <w:ins w:id="925" w:author="Qiming Li" w:date="2021-10-20T16:42:00Z"/>
                <w:rFonts w:cs="Arial"/>
              </w:rPr>
            </w:pPr>
            <w:ins w:id="926" w:author="Qiming Li" w:date="2021-10-20T16:42:00Z">
              <w:r w:rsidRPr="006F4D85">
                <w:rPr>
                  <w:rFonts w:cs="Arial"/>
                </w:rPr>
                <w:lastRenderedPageBreak/>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C6FC34E" w14:textId="77777777" w:rsidR="00233A27" w:rsidRPr="006F4D85" w:rsidRDefault="00233A27" w:rsidP="00750374">
            <w:pPr>
              <w:pStyle w:val="TAC"/>
              <w:keepNext w:val="0"/>
              <w:rPr>
                <w:ins w:id="927" w:author="Qiming Li" w:date="2021-10-20T16:42:00Z"/>
                <w:rFonts w:cs="Arial"/>
              </w:rPr>
            </w:pPr>
            <w:ins w:id="928" w:author="Qiming Li" w:date="2021-10-20T16:42:00Z">
              <w:r w:rsidRPr="006F4D85">
                <w:rPr>
                  <w:rFonts w:cs="Arial"/>
                  <w:lang w:eastAsia="zh-CN"/>
                </w:rPr>
                <w:t>dBm/Ch BW</w:t>
              </w:r>
            </w:ins>
          </w:p>
        </w:tc>
        <w:tc>
          <w:tcPr>
            <w:tcW w:w="832" w:type="dxa"/>
            <w:gridSpan w:val="2"/>
            <w:tcBorders>
              <w:top w:val="single" w:sz="4" w:space="0" w:color="auto"/>
              <w:left w:val="single" w:sz="4" w:space="0" w:color="auto"/>
              <w:bottom w:val="single" w:sz="4" w:space="0" w:color="auto"/>
              <w:right w:val="single" w:sz="4" w:space="0" w:color="auto"/>
            </w:tcBorders>
          </w:tcPr>
          <w:p w14:paraId="26A45B69" w14:textId="77777777" w:rsidR="00233A27" w:rsidRPr="006F4D85" w:rsidRDefault="00233A27" w:rsidP="00750374">
            <w:pPr>
              <w:pStyle w:val="TAC"/>
              <w:keepNext w:val="0"/>
              <w:rPr>
                <w:ins w:id="929" w:author="Qiming Li" w:date="2021-10-20T16:42:00Z"/>
                <w:rFonts w:cs="Arial"/>
              </w:rPr>
            </w:pPr>
            <w:ins w:id="930" w:author="Qiming Li" w:date="2021-10-20T16:42: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0A538DFC" w14:textId="77777777" w:rsidR="00233A27" w:rsidRPr="006F4D85" w:rsidRDefault="00233A27" w:rsidP="00750374">
            <w:pPr>
              <w:pStyle w:val="TAC"/>
              <w:keepNext w:val="0"/>
              <w:rPr>
                <w:ins w:id="931" w:author="Qiming Li" w:date="2021-10-20T16:42:00Z"/>
                <w:rFonts w:cs="Arial"/>
              </w:rPr>
            </w:pPr>
            <w:ins w:id="932" w:author="Qiming Li" w:date="2021-10-20T16:42:00Z">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ins>
          </w:p>
        </w:tc>
      </w:tr>
      <w:tr w:rsidR="00233A27" w:rsidRPr="006F4D85" w14:paraId="269D65E6" w14:textId="77777777" w:rsidTr="00750374">
        <w:trPr>
          <w:cantSplit/>
          <w:jc w:val="center"/>
          <w:ins w:id="93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7E2264C" w14:textId="77777777" w:rsidR="00233A27" w:rsidRPr="006F4D85" w:rsidRDefault="00233A27" w:rsidP="00750374">
            <w:pPr>
              <w:pStyle w:val="TAL"/>
              <w:keepNext w:val="0"/>
              <w:rPr>
                <w:ins w:id="934" w:author="Qiming Li" w:date="2021-10-20T16:42:00Z"/>
                <w:rFonts w:cs="Arial"/>
              </w:rPr>
            </w:pPr>
            <w:ins w:id="935" w:author="Qiming Li" w:date="2021-10-20T16:42: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9E42646" w14:textId="77777777" w:rsidR="00233A27" w:rsidRPr="006F4D85" w:rsidRDefault="00233A27" w:rsidP="00750374">
            <w:pPr>
              <w:pStyle w:val="TAC"/>
              <w:keepNext w:val="0"/>
              <w:rPr>
                <w:ins w:id="936" w:author="Qiming Li" w:date="2021-10-20T16:42: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009D1E3B" w14:textId="77777777" w:rsidR="00233A27" w:rsidRPr="006F4D85" w:rsidRDefault="00233A27" w:rsidP="00750374">
            <w:pPr>
              <w:pStyle w:val="TAC"/>
              <w:keepNext w:val="0"/>
              <w:rPr>
                <w:ins w:id="937" w:author="Qiming Li" w:date="2021-10-20T16:42:00Z"/>
                <w:rFonts w:cs="Arial"/>
                <w:lang w:eastAsia="zh-CN"/>
              </w:rPr>
            </w:pPr>
            <w:ins w:id="938" w:author="Qiming Li" w:date="2021-10-20T16:42:00Z">
              <w:r w:rsidRPr="006F4D85">
                <w:rPr>
                  <w:rFonts w:cs="Arial"/>
                  <w:lang w:eastAsia="zh-CN"/>
                </w:rPr>
                <w:t>AWGN</w:t>
              </w:r>
            </w:ins>
          </w:p>
        </w:tc>
      </w:tr>
      <w:tr w:rsidR="00233A27" w:rsidRPr="006F4D85" w14:paraId="39C97ED5" w14:textId="77777777" w:rsidTr="00750374">
        <w:trPr>
          <w:cantSplit/>
          <w:jc w:val="center"/>
          <w:ins w:id="93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F5ADF53" w14:textId="77777777" w:rsidR="00233A27" w:rsidRPr="006F4D85" w:rsidRDefault="00233A27" w:rsidP="00750374">
            <w:pPr>
              <w:pStyle w:val="TAL"/>
              <w:keepNext w:val="0"/>
              <w:rPr>
                <w:ins w:id="940" w:author="Qiming Li" w:date="2021-10-20T16:42:00Z"/>
                <w:rFonts w:cs="Arial"/>
              </w:rPr>
            </w:pPr>
            <w:ins w:id="941" w:author="Qiming Li" w:date="2021-10-20T16:42: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C367663" w14:textId="77777777" w:rsidR="00233A27" w:rsidRPr="006F4D85" w:rsidRDefault="00233A27" w:rsidP="00750374">
            <w:pPr>
              <w:pStyle w:val="TAC"/>
              <w:keepNext w:val="0"/>
              <w:rPr>
                <w:ins w:id="942" w:author="Qiming Li" w:date="2021-10-20T16:42: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3068A688" w14:textId="77777777" w:rsidR="00233A27" w:rsidRPr="006F4D85" w:rsidRDefault="00233A27" w:rsidP="00750374">
            <w:pPr>
              <w:pStyle w:val="TAC"/>
              <w:keepNext w:val="0"/>
              <w:rPr>
                <w:ins w:id="943" w:author="Qiming Li" w:date="2021-10-20T16:42:00Z"/>
                <w:rFonts w:cs="Arial"/>
                <w:lang w:eastAsia="zh-CN"/>
              </w:rPr>
            </w:pPr>
            <w:ins w:id="944" w:author="Qiming Li" w:date="2021-10-20T16:42:00Z">
              <w:r w:rsidRPr="006F4D85">
                <w:rPr>
                  <w:rFonts w:cs="Arial"/>
                </w:rPr>
                <w:t>1x2</w:t>
              </w:r>
            </w:ins>
          </w:p>
        </w:tc>
      </w:tr>
      <w:tr w:rsidR="00233A27" w:rsidRPr="006F4D85" w14:paraId="7BEC4682" w14:textId="77777777" w:rsidTr="00750374">
        <w:trPr>
          <w:cantSplit/>
          <w:jc w:val="center"/>
          <w:ins w:id="945" w:author="Qiming Li" w:date="2021-10-20T16:42:00Z"/>
        </w:trPr>
        <w:tc>
          <w:tcPr>
            <w:tcW w:w="9098" w:type="dxa"/>
            <w:gridSpan w:val="8"/>
            <w:tcBorders>
              <w:top w:val="single" w:sz="4" w:space="0" w:color="auto"/>
              <w:left w:val="single" w:sz="4" w:space="0" w:color="auto"/>
              <w:bottom w:val="single" w:sz="4" w:space="0" w:color="auto"/>
              <w:right w:val="single" w:sz="4" w:space="0" w:color="auto"/>
            </w:tcBorders>
            <w:hideMark/>
          </w:tcPr>
          <w:p w14:paraId="0213798A" w14:textId="77777777" w:rsidR="00233A27" w:rsidRPr="006F4D85" w:rsidRDefault="00233A27" w:rsidP="00750374">
            <w:pPr>
              <w:pStyle w:val="TAN"/>
              <w:keepNext w:val="0"/>
              <w:rPr>
                <w:ins w:id="946" w:author="Qiming Li" w:date="2021-10-20T16:42:00Z"/>
                <w:rFonts w:cs="Arial"/>
              </w:rPr>
            </w:pPr>
            <w:ins w:id="947" w:author="Qiming Li" w:date="2021-10-20T16:42:00Z">
              <w:r w:rsidRPr="006F4D85">
                <w:rPr>
                  <w:rFonts w:cs="Arial"/>
                </w:rPr>
                <w:t>Note 1:</w:t>
              </w:r>
              <w:r w:rsidRPr="006F4D85">
                <w:rPr>
                  <w:rFonts w:cs="Arial"/>
                </w:rPr>
                <w:tab/>
                <w:t>Special subframe and uplink-downlink configurations are specified in table 4.2-1 in TS 36.211.</w:t>
              </w:r>
            </w:ins>
          </w:p>
          <w:p w14:paraId="402A5389" w14:textId="77777777" w:rsidR="00233A27" w:rsidRPr="006F4D85" w:rsidRDefault="00233A27" w:rsidP="00750374">
            <w:pPr>
              <w:pStyle w:val="TAN"/>
              <w:keepNext w:val="0"/>
              <w:rPr>
                <w:ins w:id="948" w:author="Qiming Li" w:date="2021-10-20T16:42:00Z"/>
                <w:rFonts w:cs="Arial"/>
              </w:rPr>
            </w:pPr>
            <w:ins w:id="949" w:author="Qiming Li" w:date="2021-10-20T16:42:00Z">
              <w:r w:rsidRPr="006F4D85">
                <w:rPr>
                  <w:rFonts w:cs="Arial"/>
                </w:rPr>
                <w:t>Note 2:</w:t>
              </w:r>
              <w:r w:rsidRPr="006F4D85">
                <w:rPr>
                  <w:rFonts w:cs="Arial"/>
                </w:rPr>
                <w:tab/>
                <w:t>DL RMCs and OCNG patterns are specified in clauses A 3.1 and A 3.2 of TS 36.133 respectively.</w:t>
              </w:r>
            </w:ins>
          </w:p>
          <w:p w14:paraId="32D395A6" w14:textId="77777777" w:rsidR="00233A27" w:rsidRPr="006F4D85" w:rsidRDefault="00233A27" w:rsidP="00750374">
            <w:pPr>
              <w:pStyle w:val="TAN"/>
              <w:keepNext w:val="0"/>
              <w:rPr>
                <w:ins w:id="950" w:author="Qiming Li" w:date="2021-10-20T16:42:00Z"/>
                <w:rFonts w:cs="Arial"/>
                <w:szCs w:val="24"/>
                <w:lang w:eastAsia="ja-JP"/>
              </w:rPr>
            </w:pPr>
            <w:ins w:id="951" w:author="Qiming Li" w:date="2021-10-20T16:42: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A20DAD7" w14:textId="77777777" w:rsidR="00233A27" w:rsidRPr="006F4D85" w:rsidRDefault="00233A27" w:rsidP="00750374">
            <w:pPr>
              <w:pStyle w:val="TAN"/>
              <w:keepNext w:val="0"/>
              <w:rPr>
                <w:ins w:id="952" w:author="Qiming Li" w:date="2021-10-20T16:42:00Z"/>
                <w:rFonts w:cs="Arial"/>
              </w:rPr>
            </w:pPr>
            <w:ins w:id="953" w:author="Qiming Li" w:date="2021-10-20T16:42: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59786CA1" w14:textId="77777777" w:rsidR="00233A27" w:rsidRPr="006F4D85" w:rsidRDefault="00233A27" w:rsidP="00750374">
            <w:pPr>
              <w:pStyle w:val="TAN"/>
              <w:keepNext w:val="0"/>
              <w:rPr>
                <w:ins w:id="954" w:author="Qiming Li" w:date="2021-10-20T16:42:00Z"/>
                <w:rFonts w:cs="Arial"/>
              </w:rPr>
            </w:pPr>
            <w:ins w:id="955" w:author="Qiming Li" w:date="2021-10-20T16:42: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3259EA41" w14:textId="77777777" w:rsidR="00233A27" w:rsidRPr="006F4D85" w:rsidRDefault="00233A27" w:rsidP="00233A27">
      <w:pPr>
        <w:rPr>
          <w:ins w:id="956" w:author="Qiming Li" w:date="2021-10-20T16:42:00Z"/>
        </w:rPr>
      </w:pPr>
    </w:p>
    <w:p w14:paraId="3E7C915C" w14:textId="77777777" w:rsidR="00233A27" w:rsidRPr="006F4D85" w:rsidRDefault="00233A27" w:rsidP="00233A27">
      <w:pPr>
        <w:pStyle w:val="Heading5"/>
        <w:rPr>
          <w:ins w:id="957" w:author="Qiming Li" w:date="2021-10-20T16:42:00Z"/>
          <w:b/>
          <w:i/>
        </w:rPr>
      </w:pPr>
      <w:ins w:id="958" w:author="Qiming Li" w:date="2021-10-20T16:42:00Z">
        <w:r w:rsidRPr="006F4D85">
          <w:t>A.4.5.7.1.2</w:t>
        </w:r>
        <w:r w:rsidRPr="006F4D85">
          <w:tab/>
          <w:t>Test Requirements</w:t>
        </w:r>
      </w:ins>
    </w:p>
    <w:p w14:paraId="4BE156C7" w14:textId="77777777" w:rsidR="00233A27" w:rsidRPr="006F4D85" w:rsidRDefault="00233A27" w:rsidP="00233A27">
      <w:pPr>
        <w:rPr>
          <w:ins w:id="959" w:author="Qiming Li" w:date="2021-10-20T16:42:00Z"/>
          <w:lang w:eastAsia="zh-CN"/>
        </w:rPr>
      </w:pPr>
      <w:ins w:id="960" w:author="Qiming Li" w:date="2021-10-20T16:42:00Z">
        <w:r w:rsidRPr="006F4D85">
          <w:rPr>
            <w:lang w:eastAsia="zh-CN"/>
          </w:rPr>
          <w:t xml:space="preserve">The UE shall transmit the PRACH to PSCell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T3.</w:t>
        </w:r>
      </w:ins>
    </w:p>
    <w:p w14:paraId="1ECB00C3" w14:textId="77777777" w:rsidR="00233A27" w:rsidRPr="006F4D85" w:rsidRDefault="00233A27" w:rsidP="00233A27">
      <w:pPr>
        <w:rPr>
          <w:ins w:id="961" w:author="Qiming Li" w:date="2021-10-20T16:42:00Z"/>
          <w:lang w:eastAsia="zh-CN"/>
        </w:rPr>
      </w:pPr>
      <w:ins w:id="962" w:author="Qiming Li" w:date="2021-10-20T16:42:00Z">
        <w:r w:rsidRPr="006F4D85">
          <w:rPr>
            <w:lang w:eastAsia="zh-CN"/>
          </w:rPr>
          <w:t>The UE shall send at least one CSI report for PSCell with non-zero CQI index during T4.</w:t>
        </w:r>
      </w:ins>
    </w:p>
    <w:p w14:paraId="6CE904F7" w14:textId="77777777" w:rsidR="00233A27" w:rsidRPr="006F4D85" w:rsidRDefault="00233A27" w:rsidP="00233A27">
      <w:pPr>
        <w:rPr>
          <w:ins w:id="963" w:author="Qiming Li" w:date="2021-10-20T16:42:00Z"/>
        </w:rPr>
      </w:pPr>
      <w:ins w:id="964" w:author="Qiming Li" w:date="2021-10-20T16:42:00Z">
        <w:r w:rsidRPr="006F4D85">
          <w:t>The UE shall periodically send CSI reports for PSCell after the UE has sent first CQI report with non-zero CQI index during T4</w:t>
        </w:r>
      </w:ins>
    </w:p>
    <w:p w14:paraId="4270668D" w14:textId="77777777" w:rsidR="00233A27" w:rsidRDefault="00233A27" w:rsidP="00233A27">
      <w:pPr>
        <w:rPr>
          <w:ins w:id="965" w:author="Qiming Li" w:date="2021-10-20T16:42:00Z"/>
          <w:lang w:eastAsia="zh-CN"/>
        </w:rPr>
      </w:pPr>
      <w:ins w:id="966" w:author="Qiming Li" w:date="2021-10-20T16:42:00Z">
        <w:r w:rsidRPr="006F4D85">
          <w:rPr>
            <w:lang w:eastAsia="zh-CN"/>
          </w:rPr>
          <w:t xml:space="preserve">The UE shall stop sending CSI reports for PSCell in at latest </w:t>
        </w:r>
        <w:r>
          <w:rPr>
            <w:lang w:eastAsia="zh-CN"/>
          </w:rPr>
          <w:t>20</w:t>
        </w:r>
        <w:r w:rsidRPr="006F4D85">
          <w:rPr>
            <w:lang w:eastAsia="zh-CN"/>
          </w:rPr>
          <w:t>ms into T5.</w:t>
        </w:r>
      </w:ins>
    </w:p>
    <w:p w14:paraId="6D1AFB92" w14:textId="77777777" w:rsidR="00233A27" w:rsidRPr="006F4D85" w:rsidRDefault="00233A27" w:rsidP="00233A27">
      <w:pPr>
        <w:rPr>
          <w:ins w:id="967" w:author="Qiming Li" w:date="2021-10-20T16:42:00Z"/>
          <w:lang w:eastAsia="zh-CN"/>
        </w:rPr>
      </w:pPr>
      <w:ins w:id="968" w:author="Qiming Li" w:date="2021-10-20T16:42:00Z">
        <w:r>
          <w:rPr>
            <w:lang w:eastAsia="zh-CN"/>
          </w:rPr>
          <w:t>Interruption on PCell during PSCell addition and release shall not exceed</w:t>
        </w:r>
        <w:r w:rsidRPr="008A79B2">
          <w:rPr>
            <w:rFonts w:eastAsia="Times New Roman"/>
            <w:lang w:eastAsia="zh-CN"/>
          </w:rPr>
          <w:t xml:space="preserve"> </w:t>
        </w:r>
        <w:r>
          <w:rPr>
            <w:rFonts w:eastAsia="Times New Roman"/>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ins>
    </w:p>
    <w:p w14:paraId="3F3213C3" w14:textId="77777777" w:rsidR="00233A27" w:rsidRPr="006F4D85" w:rsidRDefault="00233A27" w:rsidP="00233A27">
      <w:pPr>
        <w:rPr>
          <w:ins w:id="969" w:author="Qiming Li" w:date="2021-10-20T16:42:00Z"/>
          <w:lang w:eastAsia="zh-CN"/>
        </w:rPr>
      </w:pPr>
      <w:ins w:id="970" w:author="Qiming Li" w:date="2021-10-20T16:42:00Z">
        <w:r w:rsidRPr="006F4D85">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7F2D0643" w14:textId="77777777" w:rsidR="00233A27" w:rsidRPr="006F4D85" w:rsidRDefault="00233A27" w:rsidP="00233A27">
      <w:pPr>
        <w:pStyle w:val="NO"/>
        <w:ind w:left="0" w:firstLine="0"/>
        <w:rPr>
          <w:ins w:id="971" w:author="Qiming Li" w:date="2021-10-20T16:42:00Z"/>
        </w:rPr>
      </w:pPr>
      <w:ins w:id="972" w:author="Qiming Li" w:date="2021-10-20T16:42:00Z">
        <w:r w:rsidRPr="006F4D85">
          <w:t>Note1:</w:t>
        </w:r>
        <w:r w:rsidRPr="006F4D85">
          <w:tab/>
          <w:t>The PSCell addition delay can be expressed as</w:t>
        </w:r>
        <w:r w:rsidRPr="006F4D85">
          <w:rPr>
            <w:bCs/>
          </w:rPr>
          <w:t xml:space="preserve"> follows as specified in clause </w:t>
        </w:r>
        <w:r>
          <w:rPr>
            <w:bCs/>
          </w:rPr>
          <w:t>8.8</w:t>
        </w:r>
        <w:r w:rsidRPr="006F4D85">
          <w:rPr>
            <w:bCs/>
          </w:rPr>
          <w:t xml:space="preserve"> [15]</w:t>
        </w:r>
        <w:r w:rsidRPr="006F4D85">
          <w:t>:</w:t>
        </w:r>
      </w:ins>
    </w:p>
    <w:p w14:paraId="7D564427" w14:textId="77777777" w:rsidR="00233A27" w:rsidRPr="008467B3" w:rsidRDefault="00233A27" w:rsidP="00233A27">
      <w:pPr>
        <w:pStyle w:val="B1"/>
        <w:ind w:left="0" w:firstLine="0"/>
        <w:jc w:val="center"/>
        <w:rPr>
          <w:ins w:id="973" w:author="Qiming Li" w:date="2021-10-20T16:42:00Z"/>
          <w:vertAlign w:val="subscript"/>
          <w:lang w:eastAsia="zh-CN"/>
        </w:rPr>
      </w:pPr>
      <w:ins w:id="974" w:author="Qiming Li" w:date="2021-10-20T16:42:00Z">
        <w:r w:rsidRPr="009C5807">
          <w:rPr>
            <w:lang w:eastAsia="ko-KR"/>
          </w:rPr>
          <w:t>T</w:t>
        </w:r>
        <w:r w:rsidRPr="009C5807">
          <w:rPr>
            <w:vertAlign w:val="subscript"/>
            <w:lang w:eastAsia="ko-KR"/>
          </w:rPr>
          <w:t>config_</w:t>
        </w:r>
        <w:r w:rsidRPr="009C5807">
          <w:rPr>
            <w:vertAlign w:val="subscript"/>
            <w:lang w:eastAsia="ja-JP"/>
          </w:rPr>
          <w:t>EUTRAN-</w:t>
        </w:r>
        <w:r w:rsidRPr="009C5807">
          <w:rPr>
            <w:vertAlign w:val="subscript"/>
            <w:lang w:eastAsia="ko-KR"/>
          </w:rPr>
          <w:t>PSCell</w:t>
        </w:r>
        <w:r w:rsidRPr="009C5807">
          <w:rPr>
            <w:lang w:eastAsia="ko-KR"/>
          </w:rPr>
          <w:t xml:space="preserve"> = 20ms + T</w:t>
        </w:r>
        <w:r w:rsidRPr="009C5807">
          <w:rPr>
            <w:vertAlign w:val="subscript"/>
            <w:lang w:eastAsia="ko-KR"/>
          </w:rPr>
          <w:t>activation_time</w:t>
        </w:r>
        <w:r w:rsidRPr="009C5807">
          <w:rPr>
            <w:lang w:eastAsia="ko-KR"/>
          </w:rPr>
          <w:t xml:space="preserve"> + 50ms + T</w:t>
        </w:r>
        <w:r w:rsidRPr="009C5807">
          <w:rPr>
            <w:vertAlign w:val="subscript"/>
            <w:lang w:eastAsia="ko-KR"/>
          </w:rPr>
          <w:t>PCell_ DU</w:t>
        </w:r>
        <w:r w:rsidRPr="009C5807">
          <w:rPr>
            <w:lang w:eastAsia="ko-KR"/>
          </w:rPr>
          <w:t xml:space="preserve"> + T</w:t>
        </w:r>
        <w:r w:rsidRPr="009C5807">
          <w:rPr>
            <w:vertAlign w:val="subscript"/>
            <w:lang w:eastAsia="ko-KR"/>
          </w:rPr>
          <w:t>E-UTRAN-PSCell_ DU</w:t>
        </w:r>
      </w:ins>
    </w:p>
    <w:p w14:paraId="71818A45" w14:textId="77777777" w:rsidR="00233A27" w:rsidRPr="006F4D85" w:rsidRDefault="00233A27" w:rsidP="00233A27">
      <w:pPr>
        <w:pStyle w:val="EQ"/>
        <w:rPr>
          <w:ins w:id="975" w:author="Qiming Li" w:date="2021-10-20T16:42:00Z"/>
          <w:rFonts w:cs="v4.2.0"/>
          <w:lang w:eastAsia="x-none"/>
        </w:rPr>
      </w:pPr>
      <w:ins w:id="976" w:author="Qiming Li" w:date="2021-10-20T16:42:00Z">
        <w:r w:rsidRPr="006F4D85">
          <w:rPr>
            <w:rFonts w:cs="v4.2.0"/>
            <w:lang w:eastAsia="x-none"/>
          </w:rPr>
          <w:t>Where:</w:t>
        </w:r>
      </w:ins>
    </w:p>
    <w:p w14:paraId="11A26DE2" w14:textId="77777777" w:rsidR="00233A27" w:rsidRPr="006F4D85" w:rsidRDefault="00233A27" w:rsidP="00233A27">
      <w:pPr>
        <w:pStyle w:val="B1"/>
        <w:rPr>
          <w:ins w:id="977" w:author="Qiming Li" w:date="2021-10-20T16:42:00Z"/>
        </w:rPr>
      </w:pPr>
      <w:ins w:id="978" w:author="Qiming Li" w:date="2021-10-20T16:42:00Z">
        <w:r w:rsidRPr="009C5807">
          <w:rPr>
            <w:lang w:eastAsia="ko-KR"/>
          </w:rPr>
          <w:t>T</w:t>
        </w:r>
        <w:r w:rsidRPr="009C5807">
          <w:rPr>
            <w:vertAlign w:val="subscript"/>
            <w:lang w:eastAsia="ko-KR"/>
          </w:rPr>
          <w:t>activation_time</w:t>
        </w:r>
        <w:r w:rsidRPr="009C5807">
          <w:rPr>
            <w:lang w:eastAsia="ko-KR"/>
          </w:rPr>
          <w:t xml:space="preserve"> </w:t>
        </w:r>
        <w:r w:rsidRPr="006F4D85">
          <w:t>= 20ms</w:t>
        </w:r>
      </w:ins>
    </w:p>
    <w:p w14:paraId="1F5E3179" w14:textId="77777777" w:rsidR="00233A27" w:rsidRDefault="00233A27" w:rsidP="00233A27">
      <w:pPr>
        <w:pStyle w:val="B1"/>
        <w:rPr>
          <w:ins w:id="979" w:author="Qiming Li" w:date="2021-10-20T16:42:00Z"/>
        </w:rPr>
      </w:pPr>
      <w:ins w:id="980" w:author="Qiming Li" w:date="2021-10-20T16:42:00Z">
        <w:r w:rsidRPr="006F4D85">
          <w:t>T</w:t>
        </w:r>
        <w:r w:rsidRPr="006F4D85">
          <w:rPr>
            <w:vertAlign w:val="subscript"/>
          </w:rPr>
          <w:t xml:space="preserve">PSCell_ DU </w:t>
        </w:r>
        <w:r w:rsidRPr="006F4D85">
          <w:t xml:space="preserve">= </w:t>
        </w:r>
        <w:r>
          <w:t>0ms</w:t>
        </w:r>
      </w:ins>
    </w:p>
    <w:p w14:paraId="7B9CB589" w14:textId="77777777" w:rsidR="00233A27" w:rsidRPr="006F13AF" w:rsidRDefault="00233A27" w:rsidP="00233A27">
      <w:pPr>
        <w:pStyle w:val="B1"/>
        <w:rPr>
          <w:ins w:id="981" w:author="Qiming Li" w:date="2021-10-20T16:42:00Z"/>
        </w:rPr>
      </w:pPr>
      <w:ins w:id="982" w:author="Qiming Li" w:date="2021-10-20T16:42:00Z">
        <w:r w:rsidRPr="009C5807">
          <w:rPr>
            <w:lang w:eastAsia="ko-KR"/>
          </w:rPr>
          <w:t>T</w:t>
        </w:r>
        <w:r w:rsidRPr="009C5807">
          <w:rPr>
            <w:vertAlign w:val="subscript"/>
            <w:lang w:eastAsia="ko-KR"/>
          </w:rPr>
          <w:t>E-UTRAN-PSCell_ DU</w:t>
        </w:r>
        <w:r>
          <w:rPr>
            <w:lang w:eastAsia="ko-KR"/>
          </w:rPr>
          <w:t xml:space="preserve"> = 30ms</w:t>
        </w:r>
      </w:ins>
    </w:p>
    <w:p w14:paraId="6A204F76" w14:textId="2A73A519" w:rsidR="00F54C30" w:rsidRDefault="00F54C30" w:rsidP="00E7547A"/>
    <w:p w14:paraId="31917E88" w14:textId="77777777" w:rsidR="000D25AD" w:rsidRPr="0025358B" w:rsidRDefault="000D25AD" w:rsidP="00E7547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43AF" w14:textId="77777777" w:rsidR="00D06C50" w:rsidRDefault="00D06C50">
      <w:r>
        <w:separator/>
      </w:r>
    </w:p>
  </w:endnote>
  <w:endnote w:type="continuationSeparator" w:id="0">
    <w:p w14:paraId="1F35FAFC" w14:textId="77777777" w:rsidR="00D06C50" w:rsidRDefault="00D0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E0B6" w14:textId="77777777" w:rsidR="00D06C50" w:rsidRDefault="00D06C50">
      <w:r>
        <w:separator/>
      </w:r>
    </w:p>
  </w:footnote>
  <w:footnote w:type="continuationSeparator" w:id="0">
    <w:p w14:paraId="118DE8B9" w14:textId="77777777" w:rsidR="00D06C50" w:rsidRDefault="00D06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54A16"/>
    <w:rsid w:val="00061D44"/>
    <w:rsid w:val="000775A9"/>
    <w:rsid w:val="000A1108"/>
    <w:rsid w:val="000A19A2"/>
    <w:rsid w:val="000A6394"/>
    <w:rsid w:val="000A722C"/>
    <w:rsid w:val="000B7FED"/>
    <w:rsid w:val="000C038A"/>
    <w:rsid w:val="000C6598"/>
    <w:rsid w:val="000D25AD"/>
    <w:rsid w:val="000E3067"/>
    <w:rsid w:val="000E39F0"/>
    <w:rsid w:val="000F1784"/>
    <w:rsid w:val="00116CF6"/>
    <w:rsid w:val="00124B4C"/>
    <w:rsid w:val="0012724E"/>
    <w:rsid w:val="0013007F"/>
    <w:rsid w:val="00145D43"/>
    <w:rsid w:val="00146999"/>
    <w:rsid w:val="001547E6"/>
    <w:rsid w:val="001604D9"/>
    <w:rsid w:val="00162C63"/>
    <w:rsid w:val="00172732"/>
    <w:rsid w:val="00176693"/>
    <w:rsid w:val="00192C46"/>
    <w:rsid w:val="00195DDE"/>
    <w:rsid w:val="001A08B3"/>
    <w:rsid w:val="001A7B60"/>
    <w:rsid w:val="001B08FD"/>
    <w:rsid w:val="001B52F0"/>
    <w:rsid w:val="001B703D"/>
    <w:rsid w:val="001B7A65"/>
    <w:rsid w:val="001C2E62"/>
    <w:rsid w:val="001E41F3"/>
    <w:rsid w:val="001F26A1"/>
    <w:rsid w:val="001F5C1A"/>
    <w:rsid w:val="00217569"/>
    <w:rsid w:val="0023321F"/>
    <w:rsid w:val="00233A27"/>
    <w:rsid w:val="00235CF1"/>
    <w:rsid w:val="002408B4"/>
    <w:rsid w:val="00247911"/>
    <w:rsid w:val="0025358B"/>
    <w:rsid w:val="0025388D"/>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B5741"/>
    <w:rsid w:val="002C267C"/>
    <w:rsid w:val="002C5E11"/>
    <w:rsid w:val="002D7439"/>
    <w:rsid w:val="00302AAF"/>
    <w:rsid w:val="00305409"/>
    <w:rsid w:val="003059D3"/>
    <w:rsid w:val="00311CDE"/>
    <w:rsid w:val="003260AC"/>
    <w:rsid w:val="003262FD"/>
    <w:rsid w:val="003338AE"/>
    <w:rsid w:val="00351EA2"/>
    <w:rsid w:val="003535AD"/>
    <w:rsid w:val="003609EF"/>
    <w:rsid w:val="0036231A"/>
    <w:rsid w:val="003714D0"/>
    <w:rsid w:val="00374DD4"/>
    <w:rsid w:val="00374E2B"/>
    <w:rsid w:val="00383C75"/>
    <w:rsid w:val="003865C4"/>
    <w:rsid w:val="003B5100"/>
    <w:rsid w:val="003C6BDD"/>
    <w:rsid w:val="003E1A36"/>
    <w:rsid w:val="003E259F"/>
    <w:rsid w:val="003F0435"/>
    <w:rsid w:val="00407EB4"/>
    <w:rsid w:val="00410371"/>
    <w:rsid w:val="004242F1"/>
    <w:rsid w:val="0043305D"/>
    <w:rsid w:val="00447786"/>
    <w:rsid w:val="00454304"/>
    <w:rsid w:val="004556BB"/>
    <w:rsid w:val="0047069C"/>
    <w:rsid w:val="00474759"/>
    <w:rsid w:val="00481C71"/>
    <w:rsid w:val="00485B98"/>
    <w:rsid w:val="00486573"/>
    <w:rsid w:val="0049628A"/>
    <w:rsid w:val="004B4772"/>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85945"/>
    <w:rsid w:val="00587FE9"/>
    <w:rsid w:val="00591AFB"/>
    <w:rsid w:val="00592D74"/>
    <w:rsid w:val="0059411D"/>
    <w:rsid w:val="005B462A"/>
    <w:rsid w:val="005E2C44"/>
    <w:rsid w:val="005F0B65"/>
    <w:rsid w:val="005F17D6"/>
    <w:rsid w:val="005F4135"/>
    <w:rsid w:val="00605562"/>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53E61"/>
    <w:rsid w:val="00771B84"/>
    <w:rsid w:val="00775E1C"/>
    <w:rsid w:val="0078254E"/>
    <w:rsid w:val="00792342"/>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60A71"/>
    <w:rsid w:val="00A66744"/>
    <w:rsid w:val="00A7671C"/>
    <w:rsid w:val="00A92019"/>
    <w:rsid w:val="00AA2CBC"/>
    <w:rsid w:val="00AA6217"/>
    <w:rsid w:val="00AA6372"/>
    <w:rsid w:val="00AB1FED"/>
    <w:rsid w:val="00AC3B27"/>
    <w:rsid w:val="00AC5820"/>
    <w:rsid w:val="00AD1C22"/>
    <w:rsid w:val="00AD1CD8"/>
    <w:rsid w:val="00AD363F"/>
    <w:rsid w:val="00AE6E2E"/>
    <w:rsid w:val="00AF0C94"/>
    <w:rsid w:val="00AF6C20"/>
    <w:rsid w:val="00B050B6"/>
    <w:rsid w:val="00B066A1"/>
    <w:rsid w:val="00B06742"/>
    <w:rsid w:val="00B10980"/>
    <w:rsid w:val="00B12193"/>
    <w:rsid w:val="00B139F6"/>
    <w:rsid w:val="00B1690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A3EC5"/>
    <w:rsid w:val="00BA51D9"/>
    <w:rsid w:val="00BB5DFC"/>
    <w:rsid w:val="00BB60D3"/>
    <w:rsid w:val="00BC7B24"/>
    <w:rsid w:val="00BD279D"/>
    <w:rsid w:val="00BD6BB8"/>
    <w:rsid w:val="00BE0A20"/>
    <w:rsid w:val="00BF2A06"/>
    <w:rsid w:val="00BF5CA5"/>
    <w:rsid w:val="00C03ACC"/>
    <w:rsid w:val="00C04E08"/>
    <w:rsid w:val="00C13BF4"/>
    <w:rsid w:val="00C24B51"/>
    <w:rsid w:val="00C40B27"/>
    <w:rsid w:val="00C55135"/>
    <w:rsid w:val="00C569F8"/>
    <w:rsid w:val="00C63E5C"/>
    <w:rsid w:val="00C66BA2"/>
    <w:rsid w:val="00C813A8"/>
    <w:rsid w:val="00C82FA1"/>
    <w:rsid w:val="00C94A40"/>
    <w:rsid w:val="00C95985"/>
    <w:rsid w:val="00CB03F3"/>
    <w:rsid w:val="00CB2718"/>
    <w:rsid w:val="00CC5026"/>
    <w:rsid w:val="00CC68D0"/>
    <w:rsid w:val="00CC75C8"/>
    <w:rsid w:val="00CD5EBB"/>
    <w:rsid w:val="00CD73B3"/>
    <w:rsid w:val="00CD76B2"/>
    <w:rsid w:val="00CE0FE3"/>
    <w:rsid w:val="00CF5ABF"/>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A4ECA"/>
    <w:rsid w:val="00DC4EF7"/>
    <w:rsid w:val="00DC5488"/>
    <w:rsid w:val="00DD5064"/>
    <w:rsid w:val="00DE34CF"/>
    <w:rsid w:val="00DF52D5"/>
    <w:rsid w:val="00DF59C0"/>
    <w:rsid w:val="00E13F3D"/>
    <w:rsid w:val="00E34898"/>
    <w:rsid w:val="00E54B1E"/>
    <w:rsid w:val="00E54D2D"/>
    <w:rsid w:val="00E57203"/>
    <w:rsid w:val="00E60FBB"/>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E1A64"/>
    <w:rsid w:val="00EE439D"/>
    <w:rsid w:val="00EE7D7C"/>
    <w:rsid w:val="00F20767"/>
    <w:rsid w:val="00F25581"/>
    <w:rsid w:val="00F25D98"/>
    <w:rsid w:val="00F300FB"/>
    <w:rsid w:val="00F32A1B"/>
    <w:rsid w:val="00F36C0A"/>
    <w:rsid w:val="00F43D6B"/>
    <w:rsid w:val="00F54C30"/>
    <w:rsid w:val="00F55723"/>
    <w:rsid w:val="00F70A6E"/>
    <w:rsid w:val="00FA211D"/>
    <w:rsid w:val="00FB6386"/>
    <w:rsid w:val="00FC37B4"/>
    <w:rsid w:val="00FD3A66"/>
    <w:rsid w:val="00FD4CFA"/>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456</TotalTime>
  <Pages>6</Pages>
  <Words>2126</Words>
  <Characters>10485</Characters>
  <Application>Microsoft Office Word</Application>
  <DocSecurity>0</DocSecurity>
  <Lines>194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235</cp:revision>
  <cp:lastPrinted>1900-01-01T07:59:17Z</cp:lastPrinted>
  <dcterms:created xsi:type="dcterms:W3CDTF">2020-07-31T22:23:00Z</dcterms:created>
  <dcterms:modified xsi:type="dcterms:W3CDTF">2021-10-22T10:40:00Z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